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50161E2E"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C94E88">
        <w:fldChar w:fldCharType="begin"/>
      </w:r>
      <w:r w:rsidR="00C94E88">
        <w:instrText xml:space="preserve"> DOCPROPERTY  TSG/WGRef  \* MERGEFORMAT </w:instrText>
      </w:r>
      <w:r w:rsidR="00C94E88">
        <w:fldChar w:fldCharType="separate"/>
      </w:r>
      <w:r>
        <w:rPr>
          <w:b/>
          <w:noProof/>
          <w:sz w:val="24"/>
        </w:rPr>
        <w:t>SA4</w:t>
      </w:r>
      <w:r w:rsidR="00C94E88">
        <w:rPr>
          <w:b/>
          <w:noProof/>
          <w:sz w:val="24"/>
        </w:rPr>
        <w:fldChar w:fldCharType="end"/>
      </w:r>
      <w:r>
        <w:rPr>
          <w:b/>
          <w:noProof/>
          <w:sz w:val="24"/>
        </w:rPr>
        <w:t xml:space="preserve"> Meeting #</w:t>
      </w:r>
      <w:r w:rsidR="006D6309" w:rsidRPr="006D6309">
        <w:rPr>
          <w:b/>
          <w:noProof/>
          <w:sz w:val="24"/>
        </w:rPr>
        <w:t>3</w:t>
      </w:r>
      <w:r w:rsidR="00526523">
        <w:rPr>
          <w:b/>
          <w:noProof/>
          <w:sz w:val="24"/>
        </w:rPr>
        <w:fldChar w:fldCharType="begin"/>
      </w:r>
      <w:r w:rsidR="00526523" w:rsidRPr="006D6309">
        <w:rPr>
          <w:b/>
          <w:noProof/>
          <w:sz w:val="24"/>
        </w:rPr>
        <w:instrText xml:space="preserve"> DOCPROPERTY  MtgTitle  \* MERGEFORMAT </w:instrText>
      </w:r>
      <w:r w:rsidR="00526523">
        <w:rPr>
          <w:b/>
          <w:noProof/>
          <w:sz w:val="24"/>
        </w:rPr>
        <w:fldChar w:fldCharType="separate"/>
      </w:r>
      <w:r>
        <w:rPr>
          <w:b/>
          <w:noProof/>
          <w:sz w:val="24"/>
        </w:rPr>
        <w:t>-e (AH) RTC SWG post 121</w:t>
      </w:r>
      <w:r w:rsidR="00526523">
        <w:rPr>
          <w:b/>
          <w:noProof/>
          <w:sz w:val="24"/>
        </w:rPr>
        <w:fldChar w:fldCharType="end"/>
      </w:r>
      <w:r>
        <w:rPr>
          <w:b/>
          <w:i/>
          <w:noProof/>
          <w:sz w:val="28"/>
        </w:rPr>
        <w:tab/>
      </w:r>
      <w:r w:rsidR="00C94E88">
        <w:fldChar w:fldCharType="begin"/>
      </w:r>
      <w:r w:rsidR="00C94E88">
        <w:instrText xml:space="preserve"> DOCPROPERTY  Tdoc#  \* MERGEFORMAT </w:instrText>
      </w:r>
      <w:r w:rsidR="00C94E88">
        <w:fldChar w:fldCharType="separate"/>
      </w:r>
      <w:r w:rsidR="000437D2">
        <w:rPr>
          <w:b/>
          <w:i/>
          <w:noProof/>
          <w:sz w:val="28"/>
        </w:rPr>
        <w:t>S4aR2300</w:t>
      </w:r>
      <w:r w:rsidR="00C94E88">
        <w:rPr>
          <w:b/>
          <w:i/>
          <w:noProof/>
          <w:sz w:val="28"/>
        </w:rPr>
        <w:fldChar w:fldCharType="end"/>
      </w:r>
      <w:r w:rsidR="006D6309">
        <w:rPr>
          <w:b/>
          <w:i/>
          <w:noProof/>
          <w:sz w:val="28"/>
        </w:rPr>
        <w:t>27</w:t>
      </w:r>
    </w:p>
    <w:p w14:paraId="52D4959C" w14:textId="4BC6EEE7" w:rsidR="00C719E1" w:rsidRDefault="00C94E88" w:rsidP="00C719E1">
      <w:pPr>
        <w:pStyle w:val="CRCoverPage"/>
        <w:outlineLvl w:val="0"/>
        <w:rPr>
          <w:b/>
          <w:noProof/>
          <w:sz w:val="24"/>
        </w:rPr>
      </w:pPr>
      <w:r>
        <w:fldChar w:fldCharType="begin"/>
      </w:r>
      <w:r>
        <w:instrText xml:space="preserve"> DOCPROPERTY  Location  \* MERGEFORMAT </w:instrText>
      </w:r>
      <w:r>
        <w:fldChar w:fldCharType="separate"/>
      </w:r>
      <w:r w:rsidR="00C719E1">
        <w:rPr>
          <w:b/>
          <w:noProof/>
          <w:sz w:val="24"/>
        </w:rPr>
        <w:t>Online</w:t>
      </w:r>
      <w:r>
        <w:rPr>
          <w:b/>
          <w:noProof/>
          <w:sz w:val="24"/>
        </w:rPr>
        <w:fldChar w:fldCharType="end"/>
      </w:r>
      <w:r w:rsidR="00C719E1">
        <w:rPr>
          <w:b/>
          <w:noProof/>
          <w:sz w:val="24"/>
        </w:rPr>
        <w:t xml:space="preserve">, </w:t>
      </w:r>
      <w:r>
        <w:fldChar w:fldCharType="begin"/>
      </w:r>
      <w:r>
        <w:instrText xml:space="preserve"> DOCPROPERTY  StartDate  \* MERGEFORMAT </w:instrText>
      </w:r>
      <w:r>
        <w:fldChar w:fldCharType="separate"/>
      </w:r>
      <w:r w:rsidR="00C719E1">
        <w:rPr>
          <w:b/>
          <w:noProof/>
          <w:sz w:val="24"/>
        </w:rPr>
        <w:t>30th Nov 2022</w:t>
      </w:r>
      <w:r>
        <w:rPr>
          <w:b/>
          <w:noProof/>
          <w:sz w:val="24"/>
        </w:rPr>
        <w:fldChar w:fldCharType="end"/>
      </w:r>
      <w:r w:rsidR="00C719E1">
        <w:rPr>
          <w:b/>
          <w:noProof/>
          <w:sz w:val="24"/>
        </w:rPr>
        <w:t xml:space="preserve"> - </w:t>
      </w:r>
      <w:r>
        <w:fldChar w:fldCharType="begin"/>
      </w:r>
      <w:r>
        <w:instrText xml:space="preserve"> DOCPROPERTY  EndDate  \* MERGEFORMAT </w:instrText>
      </w:r>
      <w:r>
        <w:fldChar w:fldCharType="separate"/>
      </w:r>
      <w:r w:rsidR="00C719E1">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3534894B" w:rsidR="00C719E1" w:rsidRDefault="00517F8E">
            <w:pPr>
              <w:pStyle w:val="CRCoverPage"/>
              <w:spacing w:after="0"/>
              <w:jc w:val="center"/>
              <w:rPr>
                <w:noProof/>
                <w:lang w:eastAsia="fr-FR"/>
              </w:rPr>
            </w:pPr>
            <w:r>
              <w:rPr>
                <w:b/>
                <w:noProof/>
                <w:sz w:val="32"/>
                <w:lang w:eastAsia="fr-FR"/>
              </w:rPr>
              <w:t xml:space="preserve">Draft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0E5A2B3F"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E82375">
              <w:rPr>
                <w:b/>
                <w:noProof/>
                <w:sz w:val="28"/>
                <w:lang w:eastAsia="fr-FR"/>
              </w:rPr>
              <w:t>6</w:t>
            </w:r>
            <w:r>
              <w:rPr>
                <w:b/>
                <w:noProof/>
                <w:sz w:val="28"/>
                <w:lang w:eastAsia="fr-FR"/>
              </w:rPr>
              <w:t>.</w:t>
            </w:r>
            <w:r w:rsidR="00E82375">
              <w:rPr>
                <w:b/>
                <w:noProof/>
                <w:sz w:val="28"/>
                <w:lang w:eastAsia="fr-FR"/>
              </w:rPr>
              <w:t>12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124923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Mechanism to avoid stream ID collision</w:t>
            </w:r>
            <w:r>
              <w:rPr>
                <w:lang w:eastAsia="fr-FR"/>
              </w:rPr>
              <w:fldChar w:fldCharType="end"/>
            </w:r>
            <w:r w:rsidR="00470249">
              <w:rPr>
                <w:lang w:eastAsia="fr-FR"/>
              </w:rPr>
              <w:t xml:space="preserve"> of application data channels</w:t>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39FA9D54"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38593DA0"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w:t>
            </w:r>
            <w:r>
              <w:rPr>
                <w:noProof/>
                <w:lang w:eastAsia="fr-FR"/>
              </w:rPr>
              <w:fldChar w:fldCharType="end"/>
            </w:r>
            <w:r w:rsidR="006D6309">
              <w:rPr>
                <w:noProof/>
                <w:lang w:eastAsia="fr-FR"/>
              </w:rPr>
              <w:t>6</w:t>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1054F48C"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6D6309">
              <w:rPr>
                <w:noProof/>
                <w:lang w:eastAsia="fr-FR"/>
              </w:rPr>
              <w:t>6</w:t>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000634D" w14:textId="2B27DB85" w:rsidR="00C719E1" w:rsidRPr="006D6309" w:rsidRDefault="00873996" w:rsidP="003B51A8">
            <w:pPr>
              <w:pStyle w:val="CRCoverPage"/>
              <w:spacing w:afterLines="50"/>
              <w:ind w:left="102"/>
              <w:rPr>
                <w:rFonts w:eastAsia="DengXian"/>
                <w:noProof/>
                <w:lang w:val="en-US" w:eastAsia="zh-CN"/>
                <w:rPrChange w:id="3" w:author="Su Huanyu" w:date="2023-01-08T14:26:00Z">
                  <w:rPr>
                    <w:rFonts w:eastAsia="DengXian"/>
                    <w:noProof/>
                    <w:lang w:val="fr-FR" w:eastAsia="zh-CN"/>
                  </w:rPr>
                </w:rPrChange>
              </w:rPr>
            </w:pPr>
            <w:r w:rsidRPr="006D6309">
              <w:rPr>
                <w:rFonts w:eastAsia="DengXian"/>
                <w:noProof/>
                <w:lang w:val="en-US" w:eastAsia="zh-CN"/>
                <w:rPrChange w:id="4" w:author="Su Huanyu" w:date="2023-01-08T14:26:00Z">
                  <w:rPr>
                    <w:rFonts w:eastAsia="DengXian"/>
                    <w:noProof/>
                    <w:lang w:val="fr-FR" w:eastAsia="zh-CN"/>
                  </w:rPr>
                </w:rPrChange>
              </w:rPr>
              <w:t xml:space="preserve">According to </w:t>
            </w:r>
            <w:r w:rsidRPr="006D6309">
              <w:rPr>
                <w:rFonts w:eastAsia="DengXian"/>
                <w:noProof/>
                <w:highlight w:val="yellow"/>
                <w:lang w:val="en-US" w:eastAsia="zh-CN"/>
                <w:rPrChange w:id="5" w:author="Su Huanyu" w:date="2023-01-08T14:26:00Z">
                  <w:rPr>
                    <w:rFonts w:eastAsia="DengXian"/>
                    <w:noProof/>
                    <w:highlight w:val="yellow"/>
                    <w:lang w:val="fr-FR" w:eastAsia="zh-CN"/>
                  </w:rPr>
                </w:rPrChange>
              </w:rPr>
              <w:t>S4aR2300</w:t>
            </w:r>
            <w:r w:rsidR="006D6309">
              <w:rPr>
                <w:rFonts w:eastAsia="DengXian"/>
                <w:noProof/>
                <w:highlight w:val="yellow"/>
                <w:lang w:val="en-US" w:eastAsia="zh-CN"/>
              </w:rPr>
              <w:t>24</w:t>
            </w:r>
            <w:r w:rsidRPr="006D6309">
              <w:rPr>
                <w:rFonts w:eastAsia="DengXian"/>
                <w:noProof/>
                <w:lang w:val="en-US" w:eastAsia="zh-CN"/>
                <w:rPrChange w:id="6" w:author="Su Huanyu" w:date="2023-01-08T14:26:00Z">
                  <w:rPr>
                    <w:rFonts w:eastAsia="DengXian"/>
                    <w:noProof/>
                    <w:lang w:val="fr-FR" w:eastAsia="zh-CN"/>
                  </w:rPr>
                </w:rPrChange>
              </w:rPr>
              <w:t>, s</w:t>
            </w:r>
            <w:r w:rsidR="00A04DBD" w:rsidRPr="006D6309">
              <w:rPr>
                <w:rFonts w:eastAsia="DengXian"/>
                <w:noProof/>
                <w:lang w:val="en-US" w:eastAsia="zh-CN"/>
                <w:rPrChange w:id="7" w:author="Su Huanyu" w:date="2023-01-08T14:26:00Z">
                  <w:rPr>
                    <w:rFonts w:eastAsia="DengXian"/>
                    <w:noProof/>
                    <w:lang w:val="fr-FR" w:eastAsia="zh-CN"/>
                  </w:rPr>
                </w:rPrChange>
              </w:rPr>
              <w:t>ome meachanism is need to address this kind of collision issue</w:t>
            </w:r>
            <w:r w:rsidR="001816A0" w:rsidRPr="006D6309">
              <w:rPr>
                <w:rFonts w:eastAsia="DengXian"/>
                <w:noProof/>
                <w:lang w:val="en-US" w:eastAsia="zh-CN"/>
                <w:rPrChange w:id="8" w:author="Su Huanyu" w:date="2023-01-08T14:26:00Z">
                  <w:rPr>
                    <w:rFonts w:eastAsia="DengXian"/>
                    <w:noProof/>
                    <w:lang w:val="fr-FR" w:eastAsia="zh-CN"/>
                  </w:rPr>
                </w:rPrChange>
              </w:rPr>
              <w:t>s</w:t>
            </w:r>
            <w:r w:rsidR="00A04DBD" w:rsidRPr="006D6309">
              <w:rPr>
                <w:rFonts w:eastAsia="DengXian"/>
                <w:noProof/>
                <w:lang w:val="en-US" w:eastAsia="zh-CN"/>
                <w:rPrChange w:id="9" w:author="Su Huanyu" w:date="2023-01-08T14:26:00Z">
                  <w:rPr>
                    <w:rFonts w:eastAsia="DengXian"/>
                    <w:noProof/>
                    <w:lang w:val="fr-FR" w:eastAsia="zh-CN"/>
                  </w:rPr>
                </w:rPrChange>
              </w:rPr>
              <w:t>.</w:t>
            </w:r>
          </w:p>
          <w:p w14:paraId="0866BC88" w14:textId="6502CB3E" w:rsidR="00AC4F13" w:rsidRPr="00AC4F13" w:rsidRDefault="00FB6396" w:rsidP="003B51A8">
            <w:pPr>
              <w:pStyle w:val="CRCoverPage"/>
              <w:spacing w:afterLines="50"/>
              <w:ind w:left="102"/>
              <w:rPr>
                <w:rFonts w:eastAsia="DengXian"/>
                <w:noProof/>
                <w:lang w:eastAsia="zh-CN"/>
              </w:rPr>
            </w:pPr>
            <w:r>
              <w:rPr>
                <w:rFonts w:eastAsia="DengXian"/>
                <w:noProof/>
                <w:lang w:eastAsia="zh-CN"/>
              </w:rPr>
              <w:t>More</w:t>
            </w:r>
            <w:r w:rsidR="00157F8A">
              <w:rPr>
                <w:rFonts w:eastAsia="DengXian"/>
                <w:noProof/>
                <w:lang w:eastAsia="zh-CN"/>
              </w:rPr>
              <w:t>over</w:t>
            </w:r>
            <w:r w:rsidR="00AC4F13">
              <w:rPr>
                <w:rFonts w:eastAsia="DengXian"/>
                <w:noProof/>
                <w:lang w:eastAsia="zh-CN"/>
              </w:rPr>
              <w:t xml:space="preserve">, </w:t>
            </w:r>
            <w:r w:rsidR="0047110A">
              <w:rPr>
                <w:rFonts w:eastAsia="DengXian"/>
                <w:noProof/>
                <w:lang w:eastAsia="zh-CN"/>
              </w:rPr>
              <w:t xml:space="preserve">multiple data channel applications used in an IMS session </w:t>
            </w:r>
            <w:r w:rsidR="009808D9">
              <w:rPr>
                <w:rFonts w:eastAsia="DengXian"/>
                <w:noProof/>
                <w:lang w:eastAsia="zh-CN"/>
              </w:rPr>
              <w:t xml:space="preserve">is a general case but the mechanism that </w:t>
            </w:r>
            <w:r w:rsidR="005D7997">
              <w:rPr>
                <w:rFonts w:eastAsia="DengXian"/>
                <w:noProof/>
                <w:lang w:eastAsia="zh-CN"/>
              </w:rPr>
              <w:t xml:space="preserve">the data channel </w:t>
            </w:r>
            <w:r w:rsidR="009808D9">
              <w:rPr>
                <w:rFonts w:eastAsia="DengXian"/>
                <w:noProof/>
                <w:lang w:eastAsia="zh-CN"/>
              </w:rPr>
              <w:t>application allocates the stream IDs of application data channels it uses is not avaiable.</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A6C472A" w14:textId="77777777" w:rsidR="00430D2F" w:rsidRPr="00430D2F" w:rsidRDefault="00F11523" w:rsidP="00430D2F">
            <w:pPr>
              <w:pStyle w:val="CRCoverPage"/>
              <w:numPr>
                <w:ilvl w:val="0"/>
                <w:numId w:val="21"/>
              </w:numPr>
              <w:spacing w:afterLines="50"/>
              <w:ind w:left="522"/>
              <w:rPr>
                <w:noProof/>
                <w:lang w:eastAsia="fr-FR"/>
              </w:rPr>
            </w:pPr>
            <w:r w:rsidRPr="006D6309">
              <w:rPr>
                <w:noProof/>
                <w:lang w:val="en-US"/>
                <w:rPrChange w:id="10" w:author="Su Huanyu" w:date="2023-01-08T14:26:00Z">
                  <w:rPr>
                    <w:noProof/>
                    <w:lang w:val="fr-FR"/>
                  </w:rPr>
                </w:rPrChange>
              </w:rPr>
              <w:t>Divide the stream ID scopes used by the</w:t>
            </w:r>
            <w:r w:rsidR="002721CF" w:rsidRPr="006D6309">
              <w:rPr>
                <w:noProof/>
                <w:lang w:val="en-US"/>
                <w:rPrChange w:id="11" w:author="Su Huanyu" w:date="2023-01-08T14:26:00Z">
                  <w:rPr>
                    <w:noProof/>
                    <w:lang w:val="fr-FR"/>
                  </w:rPr>
                </w:rPrChange>
              </w:rPr>
              <w:t xml:space="preserve"> UEs</w:t>
            </w:r>
            <w:r w:rsidR="00430D2F" w:rsidRPr="006D6309">
              <w:rPr>
                <w:noProof/>
                <w:lang w:val="en-US"/>
                <w:rPrChange w:id="12" w:author="Su Huanyu" w:date="2023-01-08T14:26:00Z">
                  <w:rPr>
                    <w:noProof/>
                    <w:lang w:val="fr-FR"/>
                  </w:rPr>
                </w:rPrChange>
              </w:rPr>
              <w:t>, the local network and the remote network.</w:t>
            </w:r>
          </w:p>
          <w:p w14:paraId="7F5FC92F" w14:textId="5FC8EE56" w:rsidR="009808D9" w:rsidRDefault="009808D9" w:rsidP="00430D2F">
            <w:pPr>
              <w:pStyle w:val="CRCoverPage"/>
              <w:numPr>
                <w:ilvl w:val="0"/>
                <w:numId w:val="21"/>
              </w:numPr>
              <w:spacing w:afterLines="50"/>
              <w:ind w:left="522"/>
              <w:rPr>
                <w:noProof/>
                <w:lang w:eastAsia="fr-FR"/>
              </w:rPr>
            </w:pPr>
            <w:r>
              <w:rPr>
                <w:rFonts w:eastAsia="DengXian" w:hint="eastAsia"/>
                <w:noProof/>
                <w:lang w:eastAsia="zh-CN"/>
              </w:rPr>
              <w:t>M</w:t>
            </w:r>
            <w:r>
              <w:rPr>
                <w:rFonts w:eastAsia="DengXian"/>
                <w:noProof/>
                <w:lang w:eastAsia="zh-CN"/>
              </w:rPr>
              <w:t>odify the statement that the data channel application allocates the stream IDs of application data channels it uses.</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0E0BE8B" w:rsidR="00C719E1" w:rsidRDefault="00BD39AB" w:rsidP="00B47C87">
            <w:pPr>
              <w:pStyle w:val="CRCoverPage"/>
              <w:spacing w:afterLines="50"/>
              <w:ind w:left="102"/>
              <w:rPr>
                <w:noProof/>
                <w:lang w:eastAsia="fr-FR"/>
              </w:rPr>
            </w:pPr>
            <w:r w:rsidRPr="006D6309">
              <w:rPr>
                <w:noProof/>
                <w:lang w:val="en-US"/>
                <w:rPrChange w:id="13" w:author="Su Huanyu" w:date="2023-01-08T14:26:00Z">
                  <w:rPr>
                    <w:noProof/>
                    <w:lang w:val="fr-FR"/>
                  </w:rPr>
                </w:rPrChange>
              </w:rPr>
              <w:t xml:space="preserve">Stream IDs of application data channels used in </w:t>
            </w:r>
            <w:r w:rsidR="000A0C9A" w:rsidRPr="006D6309">
              <w:rPr>
                <w:noProof/>
                <w:lang w:val="en-US"/>
                <w:rPrChange w:id="14" w:author="Su Huanyu" w:date="2023-01-08T14:26:00Z">
                  <w:rPr>
                    <w:noProof/>
                    <w:lang w:val="fr-FR"/>
                  </w:rPr>
                </w:rPrChange>
              </w:rPr>
              <w:t>an</w:t>
            </w:r>
            <w:r w:rsidRPr="006D6309">
              <w:rPr>
                <w:noProof/>
                <w:lang w:val="en-US"/>
                <w:rPrChange w:id="15" w:author="Su Huanyu" w:date="2023-01-08T14:26:00Z">
                  <w:rPr>
                    <w:noProof/>
                    <w:lang w:val="fr-FR"/>
                  </w:rPr>
                </w:rPrChange>
              </w:rPr>
              <w:t xml:space="preserve"> IMS session may co</w:t>
            </w:r>
            <w:r w:rsidR="00F11523" w:rsidRPr="006D6309">
              <w:rPr>
                <w:noProof/>
                <w:lang w:val="en-US"/>
                <w:rPrChange w:id="16" w:author="Su Huanyu" w:date="2023-01-08T14:26:00Z">
                  <w:rPr>
                    <w:noProof/>
                    <w:lang w:val="fr-FR"/>
                  </w:rPr>
                </w:rPrChange>
              </w:rPr>
              <w:t>nflict</w:t>
            </w:r>
            <w:r w:rsidR="0092091D" w:rsidRPr="006D6309">
              <w:rPr>
                <w:noProof/>
                <w:lang w:val="en-US"/>
                <w:rPrChange w:id="17" w:author="Su Huanyu" w:date="2023-01-08T14:26:00Z">
                  <w:rPr>
                    <w:noProof/>
                    <w:lang w:val="fr-FR"/>
                  </w:rPr>
                </w:rPrChange>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448D5184" w:rsidR="00C719E1" w:rsidRPr="00D6034F" w:rsidRDefault="0092091D">
            <w:pPr>
              <w:pStyle w:val="CRCoverPage"/>
              <w:spacing w:after="0"/>
              <w:ind w:left="100"/>
              <w:rPr>
                <w:noProof/>
                <w:lang w:eastAsia="fr-FR"/>
              </w:rPr>
            </w:pPr>
            <w:r w:rsidRPr="00D6034F">
              <w:t>6.2.10.1</w:t>
            </w:r>
            <w:r w:rsidR="0022564D">
              <w:t>,</w:t>
            </w:r>
            <w:r w:rsidR="0069758A">
              <w:t xml:space="preserve"> 6.2.10.2</w:t>
            </w:r>
            <w:r w:rsidR="0022564D">
              <w:t xml:space="preserve"> and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Pr="0022564D" w:rsidRDefault="00C719E1">
            <w:pPr>
              <w:pStyle w:val="CRCoverPage"/>
              <w:tabs>
                <w:tab w:val="right" w:pos="2893"/>
              </w:tabs>
              <w:spacing w:after="0"/>
              <w:rPr>
                <w:rFonts w:eastAsia="DengXian"/>
                <w:noProof/>
                <w:lang w:eastAsia="zh-CN"/>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6C788699" w14:textId="77777777" w:rsidR="00B47C87" w:rsidRPr="0042466D" w:rsidRDefault="00B47C87" w:rsidP="00B47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60D9BF" w14:textId="77777777" w:rsidR="000A4CBD" w:rsidRPr="00771193" w:rsidRDefault="000A4CBD" w:rsidP="000A4CBD">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758E4EF9" w14:textId="77777777" w:rsidR="000A4CBD" w:rsidRDefault="000A4CBD" w:rsidP="000A4CBD">
      <w:r>
        <w:t xml:space="preserve">Support of data channel media is optional for an MTSI client and an MTSI client in terminal. For brevity, an MTSI client supporting data channel is henceforth denoted as a DCMTSI client or DCMTSI client in terminal, respectively. </w:t>
      </w:r>
    </w:p>
    <w:p w14:paraId="6F789772" w14:textId="77777777" w:rsidR="000A4CBD" w:rsidRDefault="000A4CBD" w:rsidP="000A4CBD">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0056ED53" w14:textId="77777777" w:rsidR="000A4CBD" w:rsidRDefault="000A4CBD" w:rsidP="000A4CBD">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21DB34D6" w14:textId="77777777" w:rsidR="000A4CBD" w:rsidRDefault="000A4CBD" w:rsidP="000A4CBD">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186CB9C" w14:textId="77777777" w:rsidR="000A4CBD" w:rsidRDefault="000A4CBD" w:rsidP="000A4CBD">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B3E0E0A" w14:textId="77777777" w:rsidR="000A4CBD" w:rsidRDefault="000A4CBD" w:rsidP="000A4CBD">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76AD84E6" w14:textId="77777777" w:rsidR="000A4CBD" w:rsidRDefault="000A4CBD" w:rsidP="000A4CBD">
      <w:pPr>
        <w:pStyle w:val="NO"/>
      </w:pPr>
      <w:r>
        <w:t>NOTE 1:</w:t>
      </w:r>
      <w:r>
        <w:tab/>
        <w:t xml:space="preserve">The main reasons to not specify multi-homing are because it cannot use the needed separation of </w:t>
      </w:r>
      <w:proofErr w:type="spellStart"/>
      <w:r>
        <w:t>signalling</w:t>
      </w:r>
      <w:proofErr w:type="spellEnd"/>
      <w:r>
        <w:t xml:space="preserve"> paths for redundancy purposes in the applicable usage scenarios, and it is also not considered feasible when using SCTP on top of DTLS.</w:t>
      </w:r>
    </w:p>
    <w:p w14:paraId="79D061A3" w14:textId="77777777" w:rsidR="000A4CBD" w:rsidRDefault="000A4CBD" w:rsidP="000A4CBD">
      <w:r>
        <w:t>To ease data channel media implementation and ease interworking with WebRTC data channels, DCMTSI clients must support ICE Lite and may support full ICE [179], for data channel media. DCMTSI clients supporting full ICE must only use host candidate addresses. SDP "a=candidate" line host address information must match corresponding SDP "c=" and "m=" line information.</w:t>
      </w:r>
    </w:p>
    <w:p w14:paraId="4A3EB49B" w14:textId="77777777" w:rsidR="000A4CBD" w:rsidRPr="002B1359" w:rsidRDefault="000A4CBD" w:rsidP="000A4CBD">
      <w:pPr>
        <w:pStyle w:val="NO"/>
        <w:rPr>
          <w:lang w:val="en-US"/>
        </w:rPr>
      </w:pPr>
      <w:r w:rsidRPr="004A3AE7">
        <w:t xml:space="preserve">NOTE </w:t>
      </w:r>
      <w:r>
        <w:t>2</w:t>
      </w:r>
      <w:r w:rsidRPr="004A3AE7">
        <w:t>:</w:t>
      </w:r>
      <w:r w:rsidRPr="004A3AE7">
        <w:tab/>
      </w:r>
      <w:r>
        <w:t>In typical IMS deployments, it is expected that DCMTSI clients have no need to use STUN or TURN servers with ICE</w:t>
      </w:r>
      <w:r w:rsidRPr="004A3AE7">
        <w:t>.</w:t>
      </w:r>
      <w:r>
        <w:rPr>
          <w:lang w:val="en-US"/>
        </w:rPr>
        <w:t xml:space="preserve"> This is in line with what constitutes an ICE Lite agent.</w:t>
      </w:r>
    </w:p>
    <w:p w14:paraId="62A38B07" w14:textId="77777777" w:rsidR="000A4CBD" w:rsidRDefault="000A4CBD" w:rsidP="000A4CBD">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7197AE3" w14:textId="77777777" w:rsidR="000A4CBD" w:rsidRDefault="000A4CBD" w:rsidP="000A4CBD">
      <w:r>
        <w:t>The data channel application is created prior to the DCMTSI call where it is intended to be used, by means left out of scope for this specification. The data channel application workflow is depicted by Figure 6.2.10.1-1 below.</w:t>
      </w:r>
    </w:p>
    <w:p w14:paraId="678C2D28" w14:textId="77777777" w:rsidR="000A4CBD" w:rsidRDefault="000A4CBD" w:rsidP="000A4CBD">
      <w:pPr>
        <w:pStyle w:val="TH"/>
      </w:pPr>
      <w:r>
        <w:object w:dxaOrig="4951" w:dyaOrig="4006" w14:anchorId="659A8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200.5pt" o:ole="">
            <v:imagedata r:id="rId16" o:title=""/>
          </v:shape>
          <o:OLEObject Type="Embed" ProgID="Visio.Drawing.15" ShapeID="_x0000_i1025" DrawAspect="Content" ObjectID="_1734695848" r:id="rId17"/>
        </w:object>
      </w:r>
    </w:p>
    <w:p w14:paraId="07AD3771" w14:textId="77777777" w:rsidR="000A4CBD" w:rsidRDefault="000A4CBD" w:rsidP="000A4CBD">
      <w:pPr>
        <w:pStyle w:val="TF"/>
      </w:pPr>
      <w:r>
        <w:t>Figure 6.2.10.1-1 Data Channel Workflow</w:t>
      </w:r>
    </w:p>
    <w:p w14:paraId="1B34B0B6" w14:textId="77777777" w:rsidR="000A4CBD" w:rsidRDefault="000A4CBD" w:rsidP="000A4CBD">
      <w:r>
        <w:t>The data channel application is, referring to the numbered arrows in Figure 6.2.10.1-1:</w:t>
      </w:r>
    </w:p>
    <w:p w14:paraId="4F6BF49B" w14:textId="77777777" w:rsidR="000A4CBD" w:rsidRDefault="000A4CBD" w:rsidP="000A4CBD">
      <w:pPr>
        <w:pStyle w:val="List"/>
      </w:pPr>
      <w:r>
        <w:t>1.</w:t>
      </w:r>
      <w:r>
        <w:tab/>
        <w:t>Uploaded to the network, by the UE user or some other authorized party.</w:t>
      </w:r>
    </w:p>
    <w:p w14:paraId="7B93CAE0" w14:textId="77777777" w:rsidR="000A4CBD" w:rsidRDefault="000A4CBD" w:rsidP="000A4CBD">
      <w:pPr>
        <w:pStyle w:val="List"/>
      </w:pPr>
      <w:r>
        <w:t>2.</w:t>
      </w:r>
      <w:r>
        <w:tab/>
        <w:t>Stored in a data channel application repository in the network.</w:t>
      </w:r>
    </w:p>
    <w:p w14:paraId="6FDAFB24" w14:textId="77777777" w:rsidR="000A4CBD" w:rsidRDefault="000A4CBD" w:rsidP="000A4CBD">
      <w:pPr>
        <w:pStyle w:val="List"/>
      </w:pPr>
      <w:r>
        <w:t>3.</w:t>
      </w:r>
      <w:r>
        <w:tab/>
        <w:t>During the DCMTSI call where it should be used, retrieved from the repository.</w:t>
      </w:r>
    </w:p>
    <w:p w14:paraId="3EE19960" w14:textId="77777777" w:rsidR="000A4CBD" w:rsidRDefault="000A4CBD" w:rsidP="000A4CBD">
      <w:pPr>
        <w:pStyle w:val="List"/>
      </w:pPr>
      <w:r>
        <w:t>4.</w:t>
      </w:r>
      <w:r>
        <w:tab/>
        <w:t>Sent through a bootstrap data channel to the local UE A.</w:t>
      </w:r>
    </w:p>
    <w:p w14:paraId="6FC5D71B" w14:textId="77777777" w:rsidR="000A4CBD" w:rsidRDefault="000A4CBD" w:rsidP="000A4CBD">
      <w:pPr>
        <w:pStyle w:val="List"/>
      </w:pPr>
      <w:r>
        <w:t>5.</w:t>
      </w:r>
      <w:r>
        <w:tab/>
        <w:t>Sent through a bootstrap data channel to the remote UE B. This may happen in parallel with and rather independent of step 4.</w:t>
      </w:r>
    </w:p>
    <w:p w14:paraId="13DA21D8" w14:textId="77777777" w:rsidR="000A4CBD" w:rsidRDefault="000A4CBD" w:rsidP="000A4CBD">
      <w:pPr>
        <w:pStyle w:val="List"/>
      </w:pPr>
      <w:r>
        <w:t>6.</w:t>
      </w:r>
      <w:r>
        <w:tab/>
        <w:t xml:space="preserve">Any additional data channels created and used by the data channel application itself are established (logically) between UE A and UE B. </w:t>
      </w:r>
      <w:bookmarkStart w:id="18" w:name="OLE_LINK17"/>
      <w:bookmarkStart w:id="19" w:name="OLE_LINK18"/>
      <w:bookmarkStart w:id="20" w:name="OLE_LINK20"/>
      <w:r>
        <w:t>Data transmission on data channels shall not start until there is confirmation that both peers have instantiated the data channel, using the same procedures as described for WebRTC in section 6.5 of [17</w:t>
      </w:r>
      <w:bookmarkStart w:id="21" w:name="_GoBack"/>
      <w:bookmarkEnd w:id="21"/>
      <w:r>
        <w:t xml:space="preserve">2]. </w:t>
      </w:r>
      <w:r w:rsidRPr="00B220E3">
        <w:t>The traffic may effectively go through the Data Channel Server, e.g., when the bootstrap and end-to-end data channels have the same anchoring point.</w:t>
      </w:r>
      <w:bookmarkEnd w:id="18"/>
      <w:bookmarkEnd w:id="19"/>
      <w:bookmarkEnd w:id="20"/>
      <w:r>
        <w:t xml:space="preserve"> This traffic may pass across an inter-operator border if UE A and UE B belong to different operators’ networks.</w:t>
      </w:r>
    </w:p>
    <w:p w14:paraId="325118D6" w14:textId="77777777" w:rsidR="000A4CBD" w:rsidRDefault="000A4CBD" w:rsidP="000A4CBD">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and closing that stream ID.</w:t>
      </w:r>
    </w:p>
    <w:p w14:paraId="6C329A83" w14:textId="77777777" w:rsidR="000A4CBD" w:rsidRDefault="000A4CBD" w:rsidP="000A4CBD">
      <w:r>
        <w:t>The data channel application sent in a bootstrap data channel may be updated at any time, automatically or interactively, using normal HTTP procedures.</w:t>
      </w:r>
    </w:p>
    <w:p w14:paraId="6C5E8C72" w14:textId="77777777" w:rsidR="000A4CBD" w:rsidRDefault="000A4CBD" w:rsidP="000A4CBD">
      <w:r>
        <w:t>A bootstrap data channel must be configured as ordered, reliable, with normal SCTP multiplexing priority, and using HTTP as subprotocol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023EF12C" w14:textId="77777777" w:rsidR="000A4CBD" w:rsidRDefault="000A4CBD" w:rsidP="000A4CBD">
      <w:r>
        <w:tab/>
        <w:t>a=dcmap:0 subprotocol="http"</w:t>
      </w:r>
    </w:p>
    <w:p w14:paraId="43B6CCEC" w14:textId="503863ED" w:rsidR="000A4CBD" w:rsidRDefault="000A4CBD" w:rsidP="000A4CBD">
      <w:pPr>
        <w:rPr>
          <w:ins w:id="22" w:author="HW" w:date="2023-01-08T16:17:00Z"/>
        </w:rPr>
      </w:pPr>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w:t>
      </w:r>
      <w:del w:id="23" w:author="HW" w:date="2023-01-08T16:17:00Z">
        <w:r w:rsidDel="003A74C1">
          <w:delText>, using stream ID numbers from the JavaScript(s)</w:delText>
        </w:r>
      </w:del>
      <w:r>
        <w:t>.</w:t>
      </w:r>
      <w:ins w:id="24" w:author="HW" w:date="2023-01-08T16:17:00Z">
        <w:r w:rsidR="003A74C1">
          <w:t xml:space="preserve"> To avoid stream ID values collision, it’s recommended that:</w:t>
        </w:r>
      </w:ins>
    </w:p>
    <w:p w14:paraId="6CEA6BB2" w14:textId="77777777" w:rsidR="00E35872" w:rsidRDefault="00E35872">
      <w:pPr>
        <w:pStyle w:val="ListParagraph"/>
        <w:numPr>
          <w:ilvl w:val="0"/>
          <w:numId w:val="24"/>
        </w:numPr>
        <w:ind w:firstLineChars="0"/>
        <w:rPr>
          <w:ins w:id="25" w:author="HW" w:date="2023-01-08T16:18:00Z"/>
        </w:rPr>
        <w:pPrChange w:id="26" w:author="HW" w:date="2023-01-08T16:18:00Z">
          <w:pPr/>
        </w:pPrChange>
      </w:pPr>
      <w:ins w:id="27" w:author="HW" w:date="2023-01-08T16:18:00Z">
        <w:r>
          <w:t xml:space="preserve">When P2P/P2A data channel application is used, the originating UE uses the even stream IDs starting from 1002 to 30000 and the terminating UE uses the even stream IDs starting from 30002, when they initiate the media re-negotiation for application data channel(s). </w:t>
        </w:r>
      </w:ins>
    </w:p>
    <w:p w14:paraId="1E5E6CFE" w14:textId="78326C9E" w:rsidR="003A74C1" w:rsidRDefault="00E35872">
      <w:pPr>
        <w:pStyle w:val="ListParagraph"/>
        <w:numPr>
          <w:ilvl w:val="0"/>
          <w:numId w:val="24"/>
        </w:numPr>
        <w:ind w:firstLineChars="0"/>
        <w:pPrChange w:id="28" w:author="HW" w:date="2023-01-08T16:18:00Z">
          <w:pPr/>
        </w:pPrChange>
      </w:pPr>
      <w:ins w:id="29" w:author="HW" w:date="2023-01-08T16:18:00Z">
        <w:r>
          <w:lastRenderedPageBreak/>
          <w:t>When A2P data channel application is used, the local network uses the odd stream IDs starting from 1001 to 29999 and the remote network uses the odd stream IDs starting from 30001, when they initiate the media re-negotiation for the application data channel(s).</w:t>
        </w:r>
      </w:ins>
    </w:p>
    <w:p w14:paraId="56E04C75" w14:textId="77777777" w:rsidR="000A4CBD" w:rsidRDefault="000A4CBD" w:rsidP="000A4CBD">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75E2035C" w14:textId="77777777" w:rsidR="000A4CBD" w:rsidRDefault="000A4CBD" w:rsidP="000A4CBD">
      <w:pPr>
        <w:pStyle w:val="List"/>
      </w:pPr>
      <w:r>
        <w:t>1.</w:t>
      </w:r>
      <w:r>
        <w:tab/>
        <w:t>The local UE user.</w:t>
      </w:r>
    </w:p>
    <w:p w14:paraId="7AA7DEF9" w14:textId="77777777" w:rsidR="000A4CBD" w:rsidRDefault="000A4CBD" w:rsidP="000A4CBD">
      <w:pPr>
        <w:pStyle w:val="List"/>
      </w:pPr>
      <w:r>
        <w:t>2.</w:t>
      </w:r>
      <w:r>
        <w:tab/>
        <w:t>Other authorized parties associated with the local network (e.g. the local operator).</w:t>
      </w:r>
    </w:p>
    <w:p w14:paraId="1521EEB8" w14:textId="77777777" w:rsidR="000A4CBD" w:rsidRDefault="000A4CBD" w:rsidP="000A4CBD">
      <w:pPr>
        <w:pStyle w:val="List"/>
      </w:pPr>
      <w:r>
        <w:t>3.</w:t>
      </w:r>
      <w:r>
        <w:tab/>
        <w:t>The remote UE user.</w:t>
      </w:r>
    </w:p>
    <w:p w14:paraId="51CFD0D9" w14:textId="77777777" w:rsidR="000A4CBD" w:rsidRDefault="000A4CBD" w:rsidP="000A4CBD">
      <w:pPr>
        <w:pStyle w:val="List"/>
      </w:pPr>
      <w:r>
        <w:t>4.</w:t>
      </w:r>
      <w:r>
        <w:tab/>
        <w:t>Other authorized parties associated with the remote network (e.g. the remote operator).</w:t>
      </w:r>
    </w:p>
    <w:p w14:paraId="2C8C0407" w14:textId="77777777" w:rsidR="000A4CBD" w:rsidRDefault="000A4CBD" w:rsidP="000A4CBD">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283494D" w14:textId="77777777" w:rsidR="000A4CBD" w:rsidRDefault="000A4CBD" w:rsidP="000A4CBD">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subprotocol in SDP when the DCMTSI client in terminal supports receiving data channel application content from that source. </w:t>
      </w:r>
    </w:p>
    <w:p w14:paraId="519FD0C2" w14:textId="77777777" w:rsidR="000A4CBD" w:rsidRPr="00425095" w:rsidRDefault="000A4CBD" w:rsidP="000A4CBD">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0A4CBD" w:rsidRPr="00425095" w14:paraId="5CEEB693"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188EBF" w14:textId="77777777" w:rsidR="000A4CBD" w:rsidRPr="00425095" w:rsidRDefault="000A4CBD" w:rsidP="00807754">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8292148" w14:textId="77777777" w:rsidR="000A4CBD" w:rsidRPr="00425095" w:rsidRDefault="000A4CBD" w:rsidP="00807754">
            <w:pPr>
              <w:keepNext/>
              <w:keepLines/>
              <w:spacing w:after="0"/>
              <w:jc w:val="center"/>
              <w:rPr>
                <w:rFonts w:ascii="Arial" w:hAnsi="Arial"/>
                <w:b/>
                <w:sz w:val="18"/>
                <w:lang w:eastAsia="en-GB"/>
              </w:rPr>
            </w:pPr>
            <w:r>
              <w:rPr>
                <w:rFonts w:ascii="Arial" w:hAnsi="Arial"/>
                <w:b/>
                <w:sz w:val="18"/>
                <w:lang w:eastAsia="en-GB"/>
              </w:rPr>
              <w:t>Content Source</w:t>
            </w:r>
          </w:p>
        </w:tc>
      </w:tr>
      <w:tr w:rsidR="000A4CBD" w:rsidRPr="00425095" w14:paraId="5EEB3CDE"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hideMark/>
          </w:tcPr>
          <w:p w14:paraId="4CDF0323" w14:textId="77777777" w:rsidR="000A4CBD" w:rsidRPr="00425095" w:rsidRDefault="000A4CBD" w:rsidP="00807754">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22883879" w14:textId="77777777" w:rsidR="000A4CBD" w:rsidRPr="00425095" w:rsidRDefault="000A4CBD" w:rsidP="00807754">
            <w:pPr>
              <w:pStyle w:val="TAL"/>
              <w:rPr>
                <w:lang w:eastAsia="en-GB"/>
              </w:rPr>
            </w:pPr>
            <w:r>
              <w:rPr>
                <w:lang w:eastAsia="en-GB"/>
              </w:rPr>
              <w:t>Local network provider</w:t>
            </w:r>
          </w:p>
        </w:tc>
      </w:tr>
      <w:tr w:rsidR="000A4CBD" w:rsidRPr="00425095" w14:paraId="3A29608A"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018AF25C" w14:textId="77777777" w:rsidR="000A4CBD" w:rsidRDefault="000A4CBD" w:rsidP="00807754">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4A806181" w14:textId="77777777" w:rsidR="000A4CBD" w:rsidRDefault="000A4CBD" w:rsidP="00807754">
            <w:pPr>
              <w:pStyle w:val="TAL"/>
              <w:rPr>
                <w:lang w:eastAsia="en-GB"/>
              </w:rPr>
            </w:pPr>
            <w:r>
              <w:rPr>
                <w:lang w:eastAsia="en-GB"/>
              </w:rPr>
              <w:t>Local user</w:t>
            </w:r>
          </w:p>
        </w:tc>
      </w:tr>
      <w:tr w:rsidR="000A4CBD" w:rsidRPr="00425095" w14:paraId="0727912E"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606968CB" w14:textId="77777777" w:rsidR="000A4CBD" w:rsidRDefault="000A4CBD" w:rsidP="00807754">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46E62BB5" w14:textId="77777777" w:rsidR="000A4CBD" w:rsidRDefault="000A4CBD" w:rsidP="00807754">
            <w:pPr>
              <w:pStyle w:val="TAL"/>
              <w:rPr>
                <w:lang w:eastAsia="en-GB"/>
              </w:rPr>
            </w:pPr>
            <w:r>
              <w:rPr>
                <w:lang w:eastAsia="en-GB"/>
              </w:rPr>
              <w:t>Remote network provider</w:t>
            </w:r>
          </w:p>
        </w:tc>
      </w:tr>
      <w:tr w:rsidR="000A4CBD" w:rsidRPr="00425095" w14:paraId="07EEF280"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13F93DB2" w14:textId="77777777" w:rsidR="000A4CBD" w:rsidRDefault="000A4CBD" w:rsidP="00807754">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5BC0A10A" w14:textId="77777777" w:rsidR="000A4CBD" w:rsidRDefault="000A4CBD" w:rsidP="00807754">
            <w:pPr>
              <w:pStyle w:val="TAL"/>
              <w:rPr>
                <w:lang w:eastAsia="en-GB"/>
              </w:rPr>
            </w:pPr>
            <w:r>
              <w:rPr>
                <w:lang w:eastAsia="en-GB"/>
              </w:rPr>
              <w:t>Remote user</w:t>
            </w:r>
          </w:p>
        </w:tc>
      </w:tr>
    </w:tbl>
    <w:p w14:paraId="74D9C142" w14:textId="77777777" w:rsidR="000A4CBD" w:rsidRDefault="000A4CBD" w:rsidP="000A4CBD">
      <w:pPr>
        <w:rPr>
          <w:lang w:val="en-US"/>
        </w:rPr>
      </w:pPr>
    </w:p>
    <w:p w14:paraId="60D7F9FC" w14:textId="77777777" w:rsidR="000A4CBD" w:rsidRDefault="000A4CBD" w:rsidP="000A4CBD">
      <w:pPr>
        <w:pStyle w:val="NO"/>
      </w:pPr>
      <w:r>
        <w:t>NOTE 3:</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89E1FDF" w14:textId="77777777" w:rsidR="000A4CBD" w:rsidRDefault="000A4CBD" w:rsidP="000A4CBD">
      <w:r>
        <w:t>Figure 6.2.10.1-3, referring to Figure 6.2.10.1-1 and Table 6.2.10.1-2, is depicting the stream IDs used for distribution of a data channel application owned by UE A from its local data channel repository to both UE A (stream ID 10) and its remote UE B (stream ID 110).</w:t>
      </w:r>
    </w:p>
    <w:p w14:paraId="45399A5C" w14:textId="77777777" w:rsidR="000A4CBD" w:rsidRDefault="000A4CBD" w:rsidP="000A4CBD">
      <w:pPr>
        <w:pStyle w:val="TH"/>
      </w:pPr>
      <w:r>
        <w:object w:dxaOrig="4321" w:dyaOrig="2851" w14:anchorId="748C3F2F">
          <v:shape id="_x0000_i1026" type="#_x0000_t75" style="width:3in;height:142.9pt" o:ole="">
            <v:imagedata r:id="rId18" o:title=""/>
          </v:shape>
          <o:OLEObject Type="Embed" ProgID="Visio.Drawing.15" ShapeID="_x0000_i1026" DrawAspect="Content" ObjectID="_1734695849" r:id="rId19"/>
        </w:object>
      </w:r>
    </w:p>
    <w:p w14:paraId="4DE387EC" w14:textId="77777777" w:rsidR="000A4CBD" w:rsidRDefault="000A4CBD" w:rsidP="000A4CBD">
      <w:pPr>
        <w:pStyle w:val="TF"/>
      </w:pPr>
      <w:r>
        <w:t>Figure 6.2.10.1-3 Distribution of local data channel application to both UE</w:t>
      </w:r>
    </w:p>
    <w:p w14:paraId="4458EFC2" w14:textId="77777777" w:rsidR="001108E7" w:rsidRDefault="001108E7" w:rsidP="008E5BFD">
      <w:pPr>
        <w:rPr>
          <w:noProof/>
        </w:rPr>
      </w:pPr>
    </w:p>
    <w:p w14:paraId="1E772FA9" w14:textId="7BECD124" w:rsidR="00325DCB" w:rsidRPr="0042466D" w:rsidRDefault="00325DCB" w:rsidP="00325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5FA36D" w14:textId="77777777" w:rsidR="003F2EB4" w:rsidRPr="00771193" w:rsidRDefault="003F2EB4" w:rsidP="003F2EB4">
      <w:pPr>
        <w:keepNext/>
        <w:keepLines/>
        <w:spacing w:before="120"/>
        <w:ind w:left="1418" w:hanging="1418"/>
        <w:outlineLvl w:val="3"/>
        <w:rPr>
          <w:rFonts w:ascii="Arial" w:hAnsi="Arial"/>
          <w:sz w:val="22"/>
          <w:lang w:val="en-US"/>
        </w:rPr>
      </w:pPr>
      <w:r w:rsidRPr="00771193">
        <w:rPr>
          <w:rFonts w:ascii="Arial" w:hAnsi="Arial"/>
          <w:sz w:val="22"/>
          <w:lang w:val="en-US"/>
        </w:rPr>
        <w:t>6.2.10.2</w:t>
      </w:r>
      <w:r w:rsidRPr="00771193">
        <w:rPr>
          <w:rFonts w:ascii="Arial" w:hAnsi="Arial"/>
          <w:sz w:val="22"/>
          <w:lang w:val="en-US"/>
        </w:rPr>
        <w:tab/>
        <w:t>Generating SDP offer</w:t>
      </w:r>
    </w:p>
    <w:p w14:paraId="350D3D74" w14:textId="77777777" w:rsidR="003F2EB4" w:rsidRDefault="003F2EB4" w:rsidP="003F2EB4">
      <w:r>
        <w:t>A DCMTSI client in terminal may include a data channel media description for the "bootstrap" data channels in the initial SDP offer, as described above and according to [172] [179]. A DCMTSI client in terminal may add or disable (by setting port 0, as for RTP media) additional data channel media descriptions as needed in subsequent SDP offers.</w:t>
      </w:r>
    </w:p>
    <w:p w14:paraId="57FB4F19" w14:textId="7C631A76" w:rsidR="003F2EB4" w:rsidRDefault="003F2EB4" w:rsidP="003F2EB4">
      <w:r>
        <w:t xml:space="preserve">A DCMTSI client in terminal that desires to use data channels </w:t>
      </w:r>
      <w:del w:id="30" w:author="HW" w:date="2023-01-08T16:19:00Z">
        <w:r w:rsidDel="00E46FA5">
          <w:delText>with stream IDs from</w:delText>
        </w:r>
      </w:del>
      <w:ins w:id="31" w:author="HW" w:date="2023-01-08T16:19:00Z">
        <w:r w:rsidR="00E46FA5">
          <w:t>for</w:t>
        </w:r>
      </w:ins>
      <w:r>
        <w:t xml:space="preserve"> a data channel application retrieved from its local "bootstrap" data channel stream ID 0 or 10, shall initiate a subsequent SDP offer after the initial SDP offer, opening those data channels by adding corresponding "a=</w:t>
      </w:r>
      <w:proofErr w:type="spellStart"/>
      <w:r>
        <w:t>dcmap</w:t>
      </w:r>
      <w:proofErr w:type="spellEnd"/>
      <w:r>
        <w:t>" and (optionally) "a=</w:t>
      </w:r>
      <w:proofErr w:type="spellStart"/>
      <w:r>
        <w:t>dcsa</w:t>
      </w:r>
      <w:proofErr w:type="spellEnd"/>
      <w:r>
        <w:t>" 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5F16689E" w14:textId="77777777" w:rsidR="003F2EB4" w:rsidRPr="00DD220D" w:rsidRDefault="003F2EB4" w:rsidP="003F2EB4">
      <w:r>
        <w:t xml:space="preserve">A data channel media description with specific loss or latency requirements should use "a=3gpp-qos-hint" in the SDP offer, as detailed in section </w:t>
      </w:r>
      <w:r w:rsidRPr="007E2394">
        <w:t>6.2.7.4</w:t>
      </w:r>
      <w:r>
        <w:t>. If subsequent SDP offers or answers adds data channels with more strict loss or latency requirements that cannot be met by keeping current "a=3gpp-qos-hint" and providing suitable SCTP "a=</w:t>
      </w:r>
      <w:proofErr w:type="spellStart"/>
      <w:r>
        <w:t>dcmap</w:t>
      </w:r>
      <w:proofErr w:type="spellEnd"/>
      <w: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7C920DA" w14:textId="739C86FE" w:rsidR="00F60A32" w:rsidRPr="003F2EB4" w:rsidRDefault="00F60A32" w:rsidP="008E5BFD">
      <w:pPr>
        <w:rPr>
          <w:noProof/>
        </w:rPr>
      </w:pPr>
    </w:p>
    <w:p w14:paraId="37BCE516" w14:textId="6CE882F3" w:rsidR="00B2798E" w:rsidRPr="0042466D" w:rsidRDefault="00B2798E" w:rsidP="00B27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1CDC3A04" w14:textId="77777777" w:rsidR="00EE558C" w:rsidRPr="00871D90" w:rsidRDefault="00EE558C" w:rsidP="00EE558C">
      <w:pPr>
        <w:pStyle w:val="Heading1"/>
      </w:pPr>
      <w:bookmarkStart w:id="32" w:name="_Toc10627453"/>
      <w:bookmarkStart w:id="33" w:name="_Toc36229773"/>
      <w:bookmarkStart w:id="34" w:name="_Toc74607117"/>
      <w:bookmarkStart w:id="35" w:name="_Toc123570664"/>
      <w:r w:rsidRPr="00871D90">
        <w:t>A.1</w:t>
      </w:r>
      <w:r>
        <w:t>7</w:t>
      </w:r>
      <w:r w:rsidRPr="00871D90">
        <w:tab/>
        <w:t xml:space="preserve">SDP offers </w:t>
      </w:r>
      <w:r w:rsidRPr="00871D90">
        <w:rPr>
          <w:rFonts w:hint="eastAsia"/>
        </w:rPr>
        <w:t xml:space="preserve">and answers </w:t>
      </w:r>
      <w:r w:rsidRPr="00871D90">
        <w:t xml:space="preserve">with </w:t>
      </w:r>
      <w:r>
        <w:t xml:space="preserve">data channel </w:t>
      </w:r>
      <w:r w:rsidRPr="00871D90">
        <w:t xml:space="preserve">capability </w:t>
      </w:r>
      <w:proofErr w:type="spellStart"/>
      <w:r w:rsidRPr="00871D90">
        <w:t>signaling</w:t>
      </w:r>
      <w:bookmarkEnd w:id="32"/>
      <w:bookmarkEnd w:id="33"/>
      <w:bookmarkEnd w:id="34"/>
      <w:bookmarkEnd w:id="35"/>
      <w:proofErr w:type="spellEnd"/>
    </w:p>
    <w:p w14:paraId="47AA727C" w14:textId="77777777" w:rsidR="00EE558C" w:rsidRDefault="00EE558C" w:rsidP="00EE558C">
      <w:pPr>
        <w:rPr>
          <w:lang w:eastAsia="ko-KR"/>
        </w:rPr>
      </w:pPr>
      <w:bookmarkStart w:id="36" w:name="_Hlk29542359"/>
      <w:r>
        <w:rPr>
          <w:lang w:eastAsia="ko-KR"/>
        </w:rPr>
        <w:t>The ellipsis ("...") in the examples in this clause is not part of the SDP but indicates possible presence of other media descriptions in addition to the ones shown in the examples.</w:t>
      </w:r>
    </w:p>
    <w:p w14:paraId="70F6E060" w14:textId="77777777" w:rsidR="00EE558C" w:rsidRPr="00871D90" w:rsidRDefault="00EE558C" w:rsidP="00EE558C">
      <w:r w:rsidRPr="00871D90">
        <w:rPr>
          <w:lang w:eastAsia="ko-KR"/>
        </w:rPr>
        <w:t>Table A.1</w:t>
      </w:r>
      <w:r>
        <w:rPr>
          <w:lang w:eastAsia="ko-KR"/>
        </w:rPr>
        <w:t>7</w:t>
      </w:r>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A0AC134" w14:textId="77777777" w:rsidR="00EE558C" w:rsidRPr="00871D90" w:rsidRDefault="00EE558C" w:rsidP="00EE558C">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155EE40E" w14:textId="77777777" w:rsidTr="00807754">
        <w:trPr>
          <w:jc w:val="center"/>
        </w:trPr>
        <w:tc>
          <w:tcPr>
            <w:tcW w:w="9639" w:type="dxa"/>
            <w:shd w:val="clear" w:color="auto" w:fill="auto"/>
          </w:tcPr>
          <w:p w14:paraId="19A2CB53"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SDP offer</w:t>
            </w:r>
          </w:p>
        </w:tc>
      </w:tr>
      <w:tr w:rsidR="00EE558C" w:rsidRPr="00871D90" w14:paraId="583FF17A" w14:textId="77777777" w:rsidTr="00807754">
        <w:trPr>
          <w:jc w:val="center"/>
        </w:trPr>
        <w:tc>
          <w:tcPr>
            <w:tcW w:w="9639" w:type="dxa"/>
            <w:shd w:val="clear" w:color="auto" w:fill="auto"/>
          </w:tcPr>
          <w:p w14:paraId="745FA9B3"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p>
          <w:p w14:paraId="14FE3636"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77726498"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 xml:space="preserve">webrtc-datachannel </w:t>
            </w:r>
            <w:r>
              <w:rPr>
                <w:rFonts w:ascii="Courier New" w:hAnsi="Courier New"/>
                <w:noProof/>
                <w:sz w:val="16"/>
                <w:lang w:eastAsia="ko-KR"/>
              </w:rPr>
              <w:br/>
            </w:r>
            <w:r w:rsidRPr="00EC0698">
              <w:rPr>
                <w:rFonts w:ascii="Courier New" w:hAnsi="Courier New"/>
                <w:noProof/>
                <w:sz w:val="16"/>
                <w:lang w:eastAsia="ko-KR"/>
              </w:rPr>
              <w:t>c=IN IP4 192.0.2.156</w:t>
            </w:r>
          </w:p>
          <w:p w14:paraId="7A8A1726"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1EA6F76E"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66EFCB9"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AE1FCCD"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a=max-message-size:1024</w:t>
            </w:r>
          </w:p>
          <w:p w14:paraId="7AAC3C21"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3C8BC157"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14:paraId="5884EA1D"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7E164D9F"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38ACCCF7"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871D90">
              <w:rPr>
                <w:rFonts w:ascii="Courier New" w:hAnsi="Courier New" w:cs="Courier New"/>
                <w:noProof/>
                <w:sz w:val="16"/>
                <w:szCs w:val="16"/>
              </w:rPr>
              <w:t>a=</w:t>
            </w:r>
            <w:r w:rsidRPr="00781566">
              <w:rPr>
                <w:rFonts w:ascii="Courier New" w:hAnsi="Courier New" w:cs="Courier New"/>
                <w:noProof/>
                <w:sz w:val="16"/>
                <w:szCs w:val="16"/>
              </w:rPr>
              <w:t>dcmap:0 subprotocol="http"</w:t>
            </w:r>
          </w:p>
        </w:tc>
      </w:tr>
    </w:tbl>
    <w:p w14:paraId="281FB5AE" w14:textId="77777777" w:rsidR="00EE558C" w:rsidRPr="00871D90" w:rsidRDefault="00EE558C" w:rsidP="00EE558C"/>
    <w:p w14:paraId="63899E50" w14:textId="77777777" w:rsidR="00EE558C" w:rsidRPr="00871D90" w:rsidRDefault="00EE558C" w:rsidP="00EE558C">
      <w:r w:rsidRPr="00871D90">
        <w:t>An example SDP answer is shown in Table A.1</w:t>
      </w:r>
      <w:r>
        <w:t>7</w:t>
      </w:r>
      <w:r w:rsidRPr="00871D90">
        <w:t xml:space="preserve">.2, where the </w:t>
      </w:r>
      <w:r>
        <w:t xml:space="preserve">data channel </w:t>
      </w:r>
      <w:r w:rsidRPr="00871D90">
        <w:t>capability signalling</w:t>
      </w:r>
      <w:r>
        <w:t xml:space="preserve"> from Table A.17.1</w:t>
      </w:r>
      <w:r w:rsidRPr="00871D90">
        <w:t xml:space="preserve"> is also supported </w:t>
      </w:r>
      <w:r>
        <w:t xml:space="preserve">and accepted </w:t>
      </w:r>
      <w:r w:rsidRPr="00871D90">
        <w:t xml:space="preserve">by the answerer, as indicated by the </w:t>
      </w:r>
      <w:r>
        <w:t>non-zero port on the m= line</w:t>
      </w:r>
      <w:r w:rsidRPr="00871D90">
        <w:t>.</w:t>
      </w:r>
      <w:r>
        <w:t xml:space="preserve"> The answering part is an </w:t>
      </w:r>
      <w:r>
        <w:lastRenderedPageBreak/>
        <w:t>ICE Lite agent, indicated by "a=ice-lite" on SDP session level, and only supports ICE according to the predecessor ICE specification to [179] as indicated by no "a=ice-</w:t>
      </w:r>
      <w:proofErr w:type="gramStart"/>
      <w:r>
        <w:t>options:ice</w:t>
      </w:r>
      <w:proofErr w:type="gramEnd"/>
      <w:r>
        <w:t>2" being included on SDP session level</w:t>
      </w:r>
      <w:r>
        <w:rPr>
          <w:lang w:eastAsia="ko-KR"/>
        </w:rPr>
        <w:t>.</w:t>
      </w:r>
    </w:p>
    <w:p w14:paraId="318B558E" w14:textId="77777777" w:rsidR="00EE558C" w:rsidRPr="00871D90" w:rsidRDefault="00EE558C" w:rsidP="00EE558C">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33F4FF46" w14:textId="77777777" w:rsidTr="00807754">
        <w:trPr>
          <w:jc w:val="center"/>
        </w:trPr>
        <w:tc>
          <w:tcPr>
            <w:tcW w:w="9639" w:type="dxa"/>
            <w:shd w:val="clear" w:color="auto" w:fill="auto"/>
          </w:tcPr>
          <w:p w14:paraId="495DF10B"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EE558C" w:rsidRPr="00871D90" w14:paraId="028CB1BC" w14:textId="77777777" w:rsidTr="00807754">
        <w:trPr>
          <w:jc w:val="center"/>
        </w:trPr>
        <w:tc>
          <w:tcPr>
            <w:tcW w:w="9639" w:type="dxa"/>
            <w:shd w:val="clear" w:color="auto" w:fill="auto"/>
          </w:tcPr>
          <w:p w14:paraId="58F1F6D2"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5596C0B0"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136AF715"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r>
              <w:rPr>
                <w:rFonts w:ascii="Courier New" w:hAnsi="Courier New"/>
                <w:noProof/>
                <w:sz w:val="16"/>
              </w:rPr>
              <w:br/>
              <w:t>c=IN IP4 192.0.2.1</w:t>
            </w:r>
          </w:p>
          <w:p w14:paraId="09959DA0"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26C6">
              <w:rPr>
                <w:rFonts w:ascii="Courier New" w:hAnsi="Courier New"/>
                <w:noProof/>
                <w:sz w:val="16"/>
              </w:rPr>
              <w:t>b=AS:500</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BCCB10E"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p>
          <w:p w14:paraId="06B14D31"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a=max-message-size:1024</w:t>
            </w:r>
          </w:p>
          <w:p w14:paraId="5AEB01E1"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14:paraId="04B3ED9B"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14:paraId="05AF171F"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14:paraId="2916C280"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14:paraId="693071DA"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dcmap:0 subprotocol="</w:t>
            </w:r>
            <w:r>
              <w:rPr>
                <w:rFonts w:ascii="Courier New" w:hAnsi="Courier New"/>
                <w:noProof/>
                <w:sz w:val="16"/>
              </w:rPr>
              <w:t>http"</w:t>
            </w:r>
          </w:p>
        </w:tc>
      </w:tr>
    </w:tbl>
    <w:p w14:paraId="6A8B1E3C" w14:textId="77777777" w:rsidR="00EE558C" w:rsidRPr="00871D90" w:rsidRDefault="00EE558C" w:rsidP="00EE558C"/>
    <w:bookmarkEnd w:id="36"/>
    <w:p w14:paraId="7613D2B1" w14:textId="77777777" w:rsidR="00EE558C" w:rsidRPr="00871D90" w:rsidRDefault="00EE558C" w:rsidP="00EE558C">
      <w:r w:rsidRPr="00871D90">
        <w:rPr>
          <w:lang w:eastAsia="ko-KR"/>
        </w:rPr>
        <w:t>Table A.1</w:t>
      </w:r>
      <w:r>
        <w:rPr>
          <w:lang w:eastAsia="ko-KR"/>
        </w:rPr>
        <w:t>7</w:t>
      </w:r>
      <w:r w:rsidRPr="00871D90">
        <w:rPr>
          <w:lang w:eastAsia="ko-KR"/>
        </w:rPr>
        <w:t>.</w:t>
      </w:r>
      <w:r>
        <w:rPr>
          <w:lang w:eastAsia="ko-KR"/>
        </w:rPr>
        <w:t>3</w:t>
      </w:r>
      <w:r w:rsidRPr="00871D90">
        <w:rPr>
          <w:lang w:eastAsia="ko-KR"/>
        </w:rPr>
        <w:t xml:space="preserve"> demonstrates an example SDP offer with </w:t>
      </w:r>
      <w:r>
        <w:rPr>
          <w:lang w:eastAsia="ko-KR"/>
        </w:rPr>
        <w:t>multiple possible data channel</w:t>
      </w:r>
      <w:r w:rsidRPr="00871D90">
        <w:rPr>
          <w:lang w:eastAsia="ko-KR"/>
        </w:rPr>
        <w:t xml:space="preserve"> </w:t>
      </w:r>
      <w:r>
        <w:rPr>
          <w:lang w:eastAsia="ko-KR"/>
        </w:rPr>
        <w:t xml:space="preserve">application sources for the "bootstrap" data channel </w:t>
      </w:r>
      <w:r w:rsidRPr="00871D90">
        <w:rPr>
          <w:lang w:eastAsia="ko-KR"/>
        </w:rPr>
        <w:t xml:space="preserve">defined in </w:t>
      </w:r>
      <w:r>
        <w:rPr>
          <w:lang w:eastAsia="ko-KR"/>
        </w:rPr>
        <w:t>Table 6.2.10.1-2</w:t>
      </w:r>
      <w:r w:rsidRPr="00871D90">
        <w:rPr>
          <w:lang w:eastAsia="ko-KR"/>
        </w:rPr>
        <w:t>.</w:t>
      </w:r>
      <w:r>
        <w:rPr>
          <w:lang w:eastAsia="ko-KR"/>
        </w:rPr>
        <w:t xml:space="preserve"> In this example, the offering part supports full ICE, indicated by no "a=ice-lite" on SDP session level.</w:t>
      </w:r>
    </w:p>
    <w:p w14:paraId="7186BA8C" w14:textId="77777777" w:rsidR="00EE558C" w:rsidRPr="00871D90" w:rsidRDefault="00EE558C" w:rsidP="00EE558C">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lang w:eastAsia="ko-KR"/>
        </w:rPr>
        <w:t>3</w:t>
      </w:r>
      <w:r w:rsidRPr="00871D90">
        <w:rPr>
          <w:rFonts w:ascii="Arial" w:hAnsi="Arial"/>
          <w:b/>
        </w:rPr>
        <w:t xml:space="preserve">: Example SDP offer with </w:t>
      </w:r>
      <w:r>
        <w:rPr>
          <w:rFonts w:ascii="Arial" w:hAnsi="Arial"/>
          <w:b/>
        </w:rPr>
        <w:t>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5F4B0D02" w14:textId="77777777" w:rsidTr="00807754">
        <w:trPr>
          <w:jc w:val="center"/>
        </w:trPr>
        <w:tc>
          <w:tcPr>
            <w:tcW w:w="9639" w:type="dxa"/>
            <w:shd w:val="clear" w:color="auto" w:fill="auto"/>
          </w:tcPr>
          <w:p w14:paraId="58AF7C94"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SDP offer</w:t>
            </w:r>
          </w:p>
        </w:tc>
      </w:tr>
      <w:tr w:rsidR="00EE558C" w:rsidRPr="00871D90" w14:paraId="1AFBCF32" w14:textId="77777777" w:rsidTr="00807754">
        <w:trPr>
          <w:jc w:val="center"/>
        </w:trPr>
        <w:tc>
          <w:tcPr>
            <w:tcW w:w="9639" w:type="dxa"/>
            <w:shd w:val="clear" w:color="auto" w:fill="auto"/>
          </w:tcPr>
          <w:p w14:paraId="5D3EFE5C"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w:t>
            </w:r>
          </w:p>
          <w:p w14:paraId="54B0FA32"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47B23C9"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2318A4C5" w14:textId="77777777" w:rsidR="00EE558C" w:rsidRPr="00F22F9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375EFBD"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5E7AD4CA"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t>a=max-message-size:1024</w:t>
            </w:r>
          </w:p>
          <w:p w14:paraId="29422CE4"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6AC0E2B2"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14:paraId="04C5A587"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2D6BDDDF"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1E2B85D6" w14:textId="77777777"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dcmap:0 subprotocol="http"</w:t>
            </w:r>
          </w:p>
          <w:p w14:paraId="06BA23B5" w14:textId="77777777"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 subprotocol="http"</w:t>
            </w:r>
          </w:p>
          <w:p w14:paraId="2DF89CBD" w14:textId="77777777"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dcmap:100 subprotocol="http"</w:t>
            </w:r>
          </w:p>
          <w:p w14:paraId="35A1CB2A" w14:textId="77777777" w:rsidR="00EE558C" w:rsidRPr="00871D90"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871D90">
              <w:rPr>
                <w:rFonts w:ascii="Courier New" w:hAnsi="Courier New" w:cs="Courier New"/>
                <w:sz w:val="16"/>
                <w:szCs w:val="16"/>
              </w:rPr>
              <w:t>a=</w:t>
            </w:r>
            <w:r>
              <w:rPr>
                <w:rFonts w:ascii="Courier New" w:hAnsi="Courier New"/>
                <w:noProof/>
                <w:sz w:val="16"/>
              </w:rPr>
              <w:t>dcmap:110 subprotocol="http"</w:t>
            </w:r>
          </w:p>
        </w:tc>
      </w:tr>
    </w:tbl>
    <w:p w14:paraId="494868D6" w14:textId="77777777" w:rsidR="00EE558C" w:rsidRPr="00871D90" w:rsidRDefault="00EE558C" w:rsidP="00EE558C"/>
    <w:p w14:paraId="79EAB201" w14:textId="7342A221" w:rsidR="00EE558C" w:rsidRDefault="00EE558C" w:rsidP="00EE558C">
      <w:r w:rsidRPr="00871D90">
        <w:t>An example SDP answer is shown in Table A.1</w:t>
      </w:r>
      <w:r>
        <w:t>7</w:t>
      </w:r>
      <w:r w:rsidRPr="00871D90">
        <w:t>.</w:t>
      </w:r>
      <w:r>
        <w:t>4</w:t>
      </w:r>
      <w:r w:rsidRPr="00871D90">
        <w:t xml:space="preserve">, where </w:t>
      </w:r>
      <w:r>
        <w:t xml:space="preserve">only one of the </w:t>
      </w:r>
      <w:del w:id="37" w:author="HW" w:date="2023-01-08T16:44:00Z">
        <w:r w:rsidRPr="00871D90" w:rsidDel="00DD4D3A">
          <w:delText xml:space="preserve">the </w:delText>
        </w:r>
      </w:del>
      <w:r>
        <w:t xml:space="preserve">data channel application sources from the offer in Table A.17.3 </w:t>
      </w:r>
      <w:r w:rsidRPr="00871D90">
        <w:t xml:space="preserve">is </w:t>
      </w:r>
      <w:r>
        <w:t xml:space="preserve">accepted </w:t>
      </w:r>
      <w:r w:rsidRPr="00871D90">
        <w:t xml:space="preserve">by the answerer, </w:t>
      </w:r>
      <w:r>
        <w:t>removing the other a=</w:t>
      </w:r>
      <w:proofErr w:type="spellStart"/>
      <w:r>
        <w:t>dcmap</w:t>
      </w:r>
      <w:proofErr w:type="spellEnd"/>
      <w:r>
        <w:t xml:space="preserve"> lines</w:t>
      </w:r>
      <w:r w:rsidRPr="00871D90">
        <w:t>.</w:t>
      </w:r>
    </w:p>
    <w:p w14:paraId="3BBBCF84" w14:textId="77777777" w:rsidR="00EE558C" w:rsidRDefault="00EE558C" w:rsidP="00EE558C">
      <w:r>
        <w:t>Figure 6.2.10.1-3 in clause 6.2.10.1 may be used as illustration to this example, in which case UE A in that Figure would send the offer in Table A.17.3, and UE B would send the answer in Table A.17.4.</w:t>
      </w:r>
    </w:p>
    <w:p w14:paraId="2F14DE3C" w14:textId="77777777" w:rsidR="00EE558C" w:rsidRPr="00C8654A" w:rsidRDefault="00EE558C" w:rsidP="00EE558C">
      <w:pPr>
        <w:keepNext/>
        <w:keepLines/>
        <w:overflowPunct/>
        <w:autoSpaceDE/>
        <w:autoSpaceDN/>
        <w:adjustRightInd/>
        <w:spacing w:before="60"/>
        <w:textAlignment w:val="auto"/>
        <w:rPr>
          <w:rFonts w:eastAsia="Batang"/>
        </w:rPr>
      </w:pPr>
      <w:r w:rsidRPr="00C8654A">
        <w:rPr>
          <w:rFonts w:eastAsia="Batang"/>
        </w:rPr>
        <w:t xml:space="preserve">In this SDP answer, the answerer (UE B) only accepts stream ID 110 to receive the data channel application from the </w:t>
      </w:r>
      <w:proofErr w:type="spellStart"/>
      <w:r w:rsidRPr="00C8654A">
        <w:rPr>
          <w:rFonts w:eastAsia="Batang"/>
        </w:rPr>
        <w:t>offerer</w:t>
      </w:r>
      <w:proofErr w:type="spellEnd"/>
      <w:r w:rsidRPr="00C8654A">
        <w:rPr>
          <w:rFonts w:eastAsia="Batang"/>
        </w:rPr>
        <w:t xml:space="preserve"> (UE A), but UE B has rejected to use any other data channel application provider.</w:t>
      </w:r>
    </w:p>
    <w:p w14:paraId="4E9E711F" w14:textId="77777777" w:rsidR="00EE558C" w:rsidRDefault="00EE558C" w:rsidP="00EE558C">
      <w:pPr>
        <w:keepNext/>
        <w:keepLines/>
        <w:spacing w:before="60"/>
        <w:jc w:val="center"/>
      </w:pPr>
    </w:p>
    <w:p w14:paraId="2F669D7C" w14:textId="77777777" w:rsidR="00EE558C" w:rsidRPr="00871D90" w:rsidRDefault="00EE558C" w:rsidP="00EE558C">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w:t>
      </w:r>
      <w:r>
        <w:rPr>
          <w:rFonts w:ascii="Arial" w:hAnsi="Arial"/>
          <w:b/>
        </w:rPr>
        <w:t>4</w:t>
      </w:r>
      <w:r w:rsidRPr="00871D90">
        <w:rPr>
          <w:rFonts w:ascii="Arial" w:hAnsi="Arial"/>
          <w:b/>
        </w:rPr>
        <w:t xml:space="preserve">: Example </w:t>
      </w:r>
      <w:r>
        <w:rPr>
          <w:rFonts w:ascii="Arial" w:hAnsi="Arial"/>
          <w:b/>
        </w:rPr>
        <w:t xml:space="preserve">UE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3BFDB5EC" w14:textId="77777777" w:rsidTr="00807754">
        <w:trPr>
          <w:jc w:val="center"/>
        </w:trPr>
        <w:tc>
          <w:tcPr>
            <w:tcW w:w="9639" w:type="dxa"/>
            <w:shd w:val="clear" w:color="auto" w:fill="auto"/>
          </w:tcPr>
          <w:p w14:paraId="0EB4751E"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EE558C" w:rsidRPr="00871D90" w14:paraId="0DF24938" w14:textId="77777777" w:rsidTr="00807754">
        <w:trPr>
          <w:jc w:val="center"/>
        </w:trPr>
        <w:tc>
          <w:tcPr>
            <w:tcW w:w="9639" w:type="dxa"/>
            <w:shd w:val="clear" w:color="auto" w:fill="auto"/>
          </w:tcPr>
          <w:p w14:paraId="0F38F727"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176E5389"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E87635E"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14:paraId="2AFBFA9F"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1FCA67C7"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14:paraId="32FBF1BE"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lastRenderedPageBreak/>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675E590"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E426C6">
              <w:rPr>
                <w:rFonts w:ascii="Courier New" w:hAnsi="Courier New"/>
                <w:noProof/>
                <w:sz w:val="16"/>
              </w:rPr>
              <w:t>a=max-message-size:1024</w:t>
            </w:r>
          </w:p>
          <w:p w14:paraId="73F46920"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14:paraId="0271EA16"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14:paraId="672E1266"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14:paraId="6D84CD0A"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14:paraId="1ABADE63"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11</w:t>
            </w:r>
            <w:r w:rsidRPr="00E426C6">
              <w:rPr>
                <w:rFonts w:ascii="Courier New" w:hAnsi="Courier New"/>
                <w:noProof/>
                <w:sz w:val="16"/>
              </w:rPr>
              <w:t>0 subprotocol="</w:t>
            </w:r>
            <w:r>
              <w:rPr>
                <w:rFonts w:ascii="Courier New" w:hAnsi="Courier New"/>
                <w:noProof/>
                <w:sz w:val="16"/>
              </w:rPr>
              <w:t>http"</w:t>
            </w:r>
          </w:p>
        </w:tc>
      </w:tr>
    </w:tbl>
    <w:p w14:paraId="22EFA73D" w14:textId="77777777" w:rsidR="00EE558C" w:rsidRDefault="00EE558C" w:rsidP="00EE558C"/>
    <w:p w14:paraId="5EEF83FC" w14:textId="77777777" w:rsidR="00EE558C" w:rsidRDefault="00EE558C" w:rsidP="00EE558C">
      <w:r>
        <w:t>Figure 6.2.10.1-3 in clause 6.2.10.1 may be used as illustration also to the example in Table A.17.5, in which case UE A in Figure 6.2.10.1-3 would send the offer in Table A.17.3, and the SDP answer sent back to UE A from the network would be the one in Table A.17.5.</w:t>
      </w:r>
    </w:p>
    <w:p w14:paraId="25A73690" w14:textId="77777777" w:rsidR="00EE558C" w:rsidRDefault="00EE558C" w:rsidP="00EE558C">
      <w:pPr>
        <w:keepNext/>
        <w:keepLines/>
        <w:overflowPunct/>
        <w:autoSpaceDE/>
        <w:autoSpaceDN/>
        <w:adjustRightInd/>
        <w:spacing w:before="60"/>
        <w:textAlignment w:val="auto"/>
      </w:pPr>
      <w:r w:rsidRPr="00C8654A">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1AE4E7E4" w14:textId="77777777" w:rsidR="00EE558C" w:rsidRDefault="00EE558C" w:rsidP="00EE558C">
      <w:pPr>
        <w:keepNext/>
        <w:keepLines/>
        <w:spacing w:before="60"/>
        <w:jc w:val="center"/>
      </w:pPr>
    </w:p>
    <w:p w14:paraId="5AA0C46F" w14:textId="77777777" w:rsidR="00EE558C" w:rsidRPr="00871D90" w:rsidRDefault="00EE558C" w:rsidP="00EE558C">
      <w:pPr>
        <w:keepNext/>
        <w:keepLines/>
        <w:spacing w:before="60"/>
        <w:jc w:val="center"/>
        <w:rPr>
          <w:rFonts w:ascii="Arial" w:hAnsi="Arial"/>
          <w:b/>
        </w:rPr>
      </w:pPr>
      <w:r>
        <w:t xml:space="preserve"> </w:t>
      </w:r>
      <w:r w:rsidRPr="00871D90">
        <w:rPr>
          <w:rFonts w:ascii="Arial" w:hAnsi="Arial"/>
          <w:b/>
        </w:rPr>
        <w:t>Table A.1</w:t>
      </w:r>
      <w:r>
        <w:rPr>
          <w:rFonts w:ascii="Arial" w:hAnsi="Arial"/>
          <w:b/>
        </w:rPr>
        <w:t>7</w:t>
      </w:r>
      <w:r w:rsidRPr="00871D90">
        <w:rPr>
          <w:rFonts w:ascii="Arial" w:hAnsi="Arial"/>
          <w:b/>
        </w:rPr>
        <w:t>.</w:t>
      </w:r>
      <w:r>
        <w:rPr>
          <w:rFonts w:ascii="Arial" w:hAnsi="Arial"/>
          <w:b/>
        </w:rPr>
        <w:t>5</w:t>
      </w:r>
      <w:r w:rsidRPr="00871D90">
        <w:rPr>
          <w:rFonts w:ascii="Arial" w:hAnsi="Arial"/>
          <w:b/>
        </w:rPr>
        <w:t xml:space="preserve">: Example </w:t>
      </w:r>
      <w:r>
        <w:rPr>
          <w:rFonts w:ascii="Arial" w:hAnsi="Arial"/>
          <w:b/>
        </w:rPr>
        <w:t xml:space="preserve">network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6A024E38" w14:textId="77777777" w:rsidTr="00807754">
        <w:trPr>
          <w:jc w:val="center"/>
        </w:trPr>
        <w:tc>
          <w:tcPr>
            <w:tcW w:w="9639" w:type="dxa"/>
            <w:shd w:val="clear" w:color="auto" w:fill="auto"/>
          </w:tcPr>
          <w:p w14:paraId="649CAF69"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EE558C" w:rsidRPr="00871D90" w14:paraId="3272B338" w14:textId="77777777" w:rsidTr="00807754">
        <w:trPr>
          <w:jc w:val="center"/>
        </w:trPr>
        <w:tc>
          <w:tcPr>
            <w:tcW w:w="9639" w:type="dxa"/>
            <w:shd w:val="clear" w:color="auto" w:fill="auto"/>
          </w:tcPr>
          <w:p w14:paraId="757FBCF1"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40805A65"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17189D73"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14:paraId="265D0691"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9D1AE95"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14:paraId="5C237606"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773B399"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E426C6">
              <w:rPr>
                <w:rFonts w:ascii="Courier New" w:hAnsi="Courier New"/>
                <w:noProof/>
                <w:sz w:val="16"/>
              </w:rPr>
              <w:t>a=max-message-size:1024</w:t>
            </w:r>
          </w:p>
          <w:p w14:paraId="0CBDD23F"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w:t>
            </w:r>
            <w:r>
              <w:rPr>
                <w:rFonts w:ascii="Courier New" w:hAnsi="Courier New"/>
                <w:noProof/>
                <w:sz w:val="16"/>
              </w:rPr>
              <w:t>10</w:t>
            </w:r>
          </w:p>
          <w:p w14:paraId="6937704F"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w:t>
            </w:r>
            <w:r>
              <w:rPr>
                <w:rFonts w:ascii="Courier New" w:hAnsi="Courier New"/>
                <w:noProof/>
                <w:sz w:val="16"/>
              </w:rPr>
              <w:t>active</w:t>
            </w:r>
          </w:p>
          <w:p w14:paraId="0EDC7419"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Pr>
                <w:rFonts w:ascii="Courier New" w:hAnsi="Courier New"/>
                <w:noProof/>
                <w:sz w:val="16"/>
              </w:rPr>
              <w:t>BC</w:t>
            </w:r>
            <w:r w:rsidRPr="00BE63A3">
              <w:rPr>
                <w:rFonts w:ascii="Courier New" w:hAnsi="Courier New"/>
                <w:noProof/>
                <w:sz w:val="16"/>
              </w:rPr>
              <w:t>:</w:t>
            </w:r>
            <w:r>
              <w:rPr>
                <w:rFonts w:ascii="Courier New" w:hAnsi="Courier New"/>
                <w:noProof/>
                <w:sz w:val="16"/>
              </w:rPr>
              <w:t>8A</w:t>
            </w:r>
            <w:r w:rsidRPr="00BE63A3">
              <w:rPr>
                <w:rFonts w:ascii="Courier New" w:hAnsi="Courier New"/>
                <w:noProof/>
                <w:sz w:val="16"/>
              </w:rPr>
              <w:t>:</w:t>
            </w:r>
            <w:r>
              <w:rPr>
                <w:rFonts w:ascii="Courier New" w:hAnsi="Courier New"/>
                <w:noProof/>
                <w:sz w:val="16"/>
              </w:rPr>
              <w:t>99</w:t>
            </w:r>
            <w:r w:rsidRPr="00BE63A3">
              <w:rPr>
                <w:rFonts w:ascii="Courier New" w:hAnsi="Courier New"/>
                <w:noProof/>
                <w:sz w:val="16"/>
              </w:rPr>
              <w:t>:</w:t>
            </w:r>
            <w:r>
              <w:rPr>
                <w:rFonts w:ascii="Courier New" w:hAnsi="Courier New"/>
                <w:noProof/>
                <w:sz w:val="16"/>
              </w:rPr>
              <w:t>A0</w:t>
            </w:r>
            <w:r w:rsidRPr="00BE63A3">
              <w:rPr>
                <w:rFonts w:ascii="Courier New" w:hAnsi="Courier New"/>
                <w:noProof/>
                <w:sz w:val="16"/>
              </w:rPr>
              <w:t>:</w:t>
            </w:r>
            <w:r>
              <w:rPr>
                <w:rFonts w:ascii="Courier New" w:hAnsi="Courier New"/>
                <w:noProof/>
                <w:sz w:val="16"/>
              </w:rPr>
              <w:t>E3</w:t>
            </w:r>
            <w:r w:rsidRPr="00BE63A3">
              <w:rPr>
                <w:rFonts w:ascii="Courier New" w:hAnsi="Courier New"/>
                <w:noProof/>
                <w:sz w:val="16"/>
              </w:rPr>
              <w:t>:</w:t>
            </w:r>
            <w:r>
              <w:rPr>
                <w:rFonts w:ascii="Courier New" w:hAnsi="Courier New"/>
                <w:noProof/>
                <w:sz w:val="16"/>
              </w:rPr>
              <w:t>28</w:t>
            </w:r>
            <w:r w:rsidRPr="00BE63A3">
              <w:rPr>
                <w:rFonts w:ascii="Courier New" w:hAnsi="Courier New"/>
                <w:noProof/>
                <w:sz w:val="16"/>
              </w:rPr>
              <w:t>:</w:t>
            </w:r>
            <w:r>
              <w:rPr>
                <w:rFonts w:ascii="Courier New" w:hAnsi="Courier New"/>
                <w:noProof/>
                <w:sz w:val="16"/>
              </w:rPr>
              <w:t>CA</w:t>
            </w:r>
            <w:r w:rsidRPr="00BE63A3">
              <w:rPr>
                <w:rFonts w:ascii="Courier New" w:hAnsi="Courier New"/>
                <w:noProof/>
                <w:sz w:val="16"/>
              </w:rPr>
              <w:t>:</w:t>
            </w:r>
            <w:r>
              <w:rPr>
                <w:rFonts w:ascii="Courier New" w:hAnsi="Courier New"/>
                <w:noProof/>
                <w:sz w:val="16"/>
              </w:rPr>
              <w:t>B3</w:t>
            </w:r>
            <w:r w:rsidRPr="00BE63A3">
              <w:rPr>
                <w:rFonts w:ascii="Courier New" w:hAnsi="Courier New"/>
                <w:noProof/>
                <w:sz w:val="16"/>
              </w:rPr>
              <w:t>:</w:t>
            </w:r>
            <w:r>
              <w:rPr>
                <w:rFonts w:ascii="Courier New" w:hAnsi="Courier New"/>
                <w:noProof/>
                <w:sz w:val="16"/>
              </w:rPr>
              <w:t>09</w:t>
            </w:r>
            <w:r w:rsidRPr="00BE63A3">
              <w:rPr>
                <w:rFonts w:ascii="Courier New" w:hAnsi="Courier New"/>
                <w:noProof/>
                <w:sz w:val="16"/>
              </w:rPr>
              <w:t>:</w:t>
            </w:r>
            <w:r>
              <w:rPr>
                <w:rFonts w:ascii="Courier New" w:hAnsi="Courier New"/>
                <w:noProof/>
                <w:sz w:val="16"/>
              </w:rPr>
              <w:t>2</w:t>
            </w:r>
            <w:r w:rsidRPr="00BE63A3">
              <w:rPr>
                <w:rFonts w:ascii="Courier New" w:hAnsi="Courier New"/>
                <w:noProof/>
                <w:sz w:val="16"/>
              </w:rPr>
              <w:t>0:</w:t>
            </w:r>
            <w:r>
              <w:rPr>
                <w:rFonts w:ascii="Courier New" w:hAnsi="Courier New"/>
                <w:noProof/>
                <w:sz w:val="16"/>
              </w:rPr>
              <w:t>1</w:t>
            </w:r>
            <w:r w:rsidRPr="00BE63A3">
              <w:rPr>
                <w:rFonts w:ascii="Courier New" w:hAnsi="Courier New"/>
                <w:noProof/>
                <w:sz w:val="16"/>
              </w:rPr>
              <w:t>B:</w:t>
            </w:r>
            <w:r>
              <w:rPr>
                <w:rFonts w:ascii="Courier New" w:hAnsi="Courier New"/>
                <w:noProof/>
                <w:sz w:val="16"/>
              </w:rPr>
              <w:t>F</w:t>
            </w:r>
            <w:r w:rsidRPr="00BE63A3">
              <w:rPr>
                <w:rFonts w:ascii="Courier New" w:hAnsi="Courier New"/>
                <w:noProof/>
                <w:sz w:val="16"/>
              </w:rPr>
              <w:t>D:</w:t>
            </w:r>
            <w:r>
              <w:rPr>
                <w:rFonts w:ascii="Courier New" w:hAnsi="Courier New"/>
                <w:noProof/>
                <w:sz w:val="16"/>
              </w:rPr>
              <w:t>2</w:t>
            </w:r>
            <w:r w:rsidRPr="00BE63A3">
              <w:rPr>
                <w:rFonts w:ascii="Courier New" w:hAnsi="Courier New"/>
                <w:noProof/>
                <w:sz w:val="16"/>
              </w:rPr>
              <w:t>1:</w:t>
            </w:r>
            <w:r>
              <w:rPr>
                <w:rFonts w:ascii="Courier New" w:hAnsi="Courier New"/>
                <w:noProof/>
                <w:sz w:val="16"/>
              </w:rPr>
              <w:t>D</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C:</w:t>
            </w:r>
            <w:r>
              <w:rPr>
                <w:rFonts w:ascii="Courier New" w:hAnsi="Courier New"/>
                <w:noProof/>
                <w:sz w:val="16"/>
              </w:rPr>
              <w:t>B</w:t>
            </w:r>
            <w:r w:rsidRPr="00BE63A3">
              <w:rPr>
                <w:rFonts w:ascii="Courier New" w:hAnsi="Courier New"/>
                <w:noProof/>
                <w:sz w:val="16"/>
              </w:rPr>
              <w:t>6:</w:t>
            </w:r>
            <w:r>
              <w:rPr>
                <w:rFonts w:ascii="Courier New" w:hAnsi="Courier New"/>
                <w:noProof/>
                <w:sz w:val="16"/>
              </w:rPr>
              <w:t>F</w:t>
            </w:r>
            <w:r w:rsidRPr="00BE63A3">
              <w:rPr>
                <w:rFonts w:ascii="Courier New" w:hAnsi="Courier New"/>
                <w:noProof/>
                <w:sz w:val="16"/>
              </w:rPr>
              <w:t>3:</w:t>
            </w:r>
            <w:r>
              <w:rPr>
                <w:rFonts w:ascii="Courier New" w:hAnsi="Courier New"/>
                <w:noProof/>
                <w:sz w:val="16"/>
              </w:rPr>
              <w:t>5</w:t>
            </w:r>
            <w:r w:rsidRPr="00BE63A3">
              <w:rPr>
                <w:rFonts w:ascii="Courier New" w:hAnsi="Courier New"/>
                <w:noProof/>
                <w:sz w:val="16"/>
              </w:rPr>
              <w:t>E:</w:t>
            </w:r>
            <w:r>
              <w:rPr>
                <w:rFonts w:ascii="Courier New" w:hAnsi="Courier New"/>
                <w:noProof/>
                <w:sz w:val="16"/>
              </w:rPr>
              <w:t>4</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F</w:t>
            </w:r>
          </w:p>
          <w:p w14:paraId="3A5E9E0D" w14:textId="77777777" w:rsidR="00EE558C" w:rsidRPr="00E426C6"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c</w:t>
            </w:r>
            <w:r>
              <w:rPr>
                <w:rFonts w:ascii="Courier New" w:hAnsi="Courier New"/>
                <w:noProof/>
                <w:sz w:val="16"/>
              </w:rPr>
              <w:t>d3</w:t>
            </w:r>
            <w:r w:rsidRPr="00BE63A3">
              <w:rPr>
                <w:rFonts w:ascii="Courier New" w:hAnsi="Courier New"/>
                <w:noProof/>
                <w:sz w:val="16"/>
              </w:rPr>
              <w:t>b</w:t>
            </w:r>
            <w:r>
              <w:rPr>
                <w:rFonts w:ascii="Courier New" w:hAnsi="Courier New"/>
                <w:noProof/>
                <w:sz w:val="16"/>
              </w:rPr>
              <w:t>e</w:t>
            </w:r>
            <w:r w:rsidRPr="00BE63A3">
              <w:rPr>
                <w:rFonts w:ascii="Courier New" w:hAnsi="Courier New"/>
                <w:noProof/>
                <w:sz w:val="16"/>
              </w:rPr>
              <w:t>a</w:t>
            </w:r>
            <w:r>
              <w:rPr>
                <w:rFonts w:ascii="Courier New" w:hAnsi="Courier New"/>
                <w:noProof/>
                <w:sz w:val="16"/>
              </w:rPr>
              <w:t>5</w:t>
            </w:r>
            <w:r w:rsidRPr="00BE63A3">
              <w:rPr>
                <w:rFonts w:ascii="Courier New" w:hAnsi="Courier New"/>
                <w:noProof/>
                <w:sz w:val="16"/>
              </w:rPr>
              <w:t>6</w:t>
            </w:r>
            <w:r>
              <w:rPr>
                <w:rFonts w:ascii="Courier New" w:hAnsi="Courier New"/>
                <w:noProof/>
                <w:sz w:val="16"/>
              </w:rPr>
              <w:t>d</w:t>
            </w:r>
            <w:r w:rsidRPr="00BE63A3">
              <w:rPr>
                <w:rFonts w:ascii="Courier New" w:hAnsi="Courier New"/>
                <w:noProof/>
                <w:sz w:val="16"/>
              </w:rPr>
              <w:t>c</w:t>
            </w:r>
            <w:r>
              <w:rPr>
                <w:rFonts w:ascii="Courier New" w:hAnsi="Courier New"/>
                <w:noProof/>
                <w:sz w:val="16"/>
              </w:rPr>
              <w:t>e</w:t>
            </w:r>
            <w:r w:rsidRPr="00BE63A3">
              <w:rPr>
                <w:rFonts w:ascii="Courier New" w:hAnsi="Courier New"/>
                <w:noProof/>
                <w:sz w:val="16"/>
              </w:rPr>
              <w:t>d</w:t>
            </w:r>
            <w:r>
              <w:rPr>
                <w:rFonts w:ascii="Courier New" w:hAnsi="Courier New"/>
                <w:noProof/>
                <w:sz w:val="16"/>
              </w:rPr>
              <w:t>0</w:t>
            </w:r>
            <w:r w:rsidRPr="00BE63A3">
              <w:rPr>
                <w:rFonts w:ascii="Courier New" w:hAnsi="Courier New"/>
                <w:noProof/>
                <w:sz w:val="16"/>
              </w:rPr>
              <w:t>f</w:t>
            </w:r>
            <w:r>
              <w:rPr>
                <w:rFonts w:ascii="Courier New" w:hAnsi="Courier New"/>
                <w:noProof/>
                <w:sz w:val="16"/>
              </w:rPr>
              <w:t>3</w:t>
            </w:r>
            <w:r w:rsidRPr="00BE63A3">
              <w:rPr>
                <w:rFonts w:ascii="Courier New" w:hAnsi="Courier New"/>
                <w:noProof/>
                <w:sz w:val="16"/>
              </w:rPr>
              <w:t>5</w:t>
            </w:r>
            <w:r>
              <w:rPr>
                <w:rFonts w:ascii="Courier New" w:hAnsi="Courier New"/>
                <w:noProof/>
                <w:sz w:val="16"/>
              </w:rPr>
              <w:t>d</w:t>
            </w:r>
            <w:r w:rsidRPr="00BE63A3">
              <w:rPr>
                <w:rFonts w:ascii="Courier New" w:hAnsi="Courier New"/>
                <w:noProof/>
                <w:sz w:val="16"/>
              </w:rPr>
              <w:t>2</w:t>
            </w:r>
            <w:r>
              <w:rPr>
                <w:rFonts w:ascii="Courier New" w:hAnsi="Courier New"/>
                <w:noProof/>
                <w:sz w:val="16"/>
              </w:rPr>
              <w:t>2</w:t>
            </w:r>
            <w:r w:rsidRPr="00BE63A3">
              <w:rPr>
                <w:rFonts w:ascii="Courier New" w:hAnsi="Courier New"/>
                <w:noProof/>
                <w:sz w:val="16"/>
              </w:rPr>
              <w:t>4</w:t>
            </w:r>
          </w:p>
          <w:p w14:paraId="5AE230B0"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w:t>
            </w:r>
            <w:r w:rsidRPr="00E426C6">
              <w:rPr>
                <w:rFonts w:ascii="Courier New" w:hAnsi="Courier New"/>
                <w:noProof/>
                <w:sz w:val="16"/>
              </w:rPr>
              <w:t>0 subprotocol="</w:t>
            </w:r>
            <w:r>
              <w:rPr>
                <w:rFonts w:ascii="Courier New" w:hAnsi="Courier New"/>
                <w:noProof/>
                <w:sz w:val="16"/>
              </w:rPr>
              <w:t>http"</w:t>
            </w:r>
          </w:p>
        </w:tc>
      </w:tr>
    </w:tbl>
    <w:p w14:paraId="755238AB" w14:textId="77777777" w:rsidR="00EE558C" w:rsidRPr="00871D90" w:rsidRDefault="00EE558C" w:rsidP="00EE558C"/>
    <w:p w14:paraId="6E54E357" w14:textId="6D679270" w:rsidR="00EE558C" w:rsidRPr="00871D90" w:rsidRDefault="00EE558C" w:rsidP="00EE558C">
      <w:r w:rsidRPr="00871D90">
        <w:rPr>
          <w:lang w:eastAsia="ko-KR"/>
        </w:rPr>
        <w:t>Table A.1</w:t>
      </w:r>
      <w:r>
        <w:rPr>
          <w:lang w:eastAsia="ko-KR"/>
        </w:rPr>
        <w:t>7</w:t>
      </w:r>
      <w:r w:rsidRPr="00871D90">
        <w:rPr>
          <w:lang w:eastAsia="ko-KR"/>
        </w:rPr>
        <w:t>.</w:t>
      </w:r>
      <w:r>
        <w:rPr>
          <w:lang w:eastAsia="ko-KR"/>
        </w:rPr>
        <w:t>6</w:t>
      </w:r>
      <w:r w:rsidRPr="00871D90">
        <w:rPr>
          <w:lang w:eastAsia="ko-KR"/>
        </w:rPr>
        <w:t xml:space="preserve"> demonstrates an example SDP </w:t>
      </w:r>
      <w:r>
        <w:rPr>
          <w:lang w:eastAsia="ko-KR"/>
        </w:rPr>
        <w:t>(re-)</w:t>
      </w:r>
      <w:r w:rsidRPr="00871D90">
        <w:rPr>
          <w:lang w:eastAsia="ko-KR"/>
        </w:rPr>
        <w:t xml:space="preserve">offer </w:t>
      </w:r>
      <w:ins w:id="38" w:author="HW" w:date="2023-01-08T16:22:00Z">
        <w:r w:rsidR="0027113A">
          <w:rPr>
            <w:lang w:eastAsia="ko-KR"/>
          </w:rPr>
          <w:t>sent out by UE A</w:t>
        </w:r>
        <w:r w:rsidR="000C557D">
          <w:rPr>
            <w:lang w:eastAsia="ko-KR"/>
          </w:rPr>
          <w:t xml:space="preserve"> </w:t>
        </w:r>
      </w:ins>
      <w:r>
        <w:rPr>
          <w:lang w:eastAsia="ko-KR"/>
        </w:rPr>
        <w:t xml:space="preserve">that adds two non-bootstrap data channel streams used by the data channel application in the bootstrap data channel in Table A.17.5. </w:t>
      </w:r>
      <w:ins w:id="39" w:author="HW" w:date="2023-01-08T16:24:00Z">
        <w:r w:rsidR="00F859D2">
          <w:rPr>
            <w:lang w:eastAsia="ko-KR"/>
          </w:rPr>
          <w:t>Because UE A is the originating UE, it uses the even stream ID</w:t>
        </w:r>
      </w:ins>
      <w:ins w:id="40" w:author="HW" w:date="2023-01-08T16:25:00Z">
        <w:r w:rsidR="00F859D2">
          <w:rPr>
            <w:lang w:eastAsia="ko-KR"/>
          </w:rPr>
          <w:t>s starting from 1002 to 30000</w:t>
        </w:r>
      </w:ins>
      <w:ins w:id="41" w:author="HW" w:date="2023-01-08T16:26:00Z">
        <w:r w:rsidR="00F859D2">
          <w:rPr>
            <w:lang w:eastAsia="ko-KR"/>
          </w:rPr>
          <w:t xml:space="preserve"> when initiating the media re-negotiation for the data channel application.</w:t>
        </w:r>
      </w:ins>
      <w:ins w:id="42" w:author="HW" w:date="2023-01-08T16:24:00Z">
        <w:r w:rsidR="00F859D2">
          <w:rPr>
            <w:lang w:eastAsia="ko-KR"/>
          </w:rPr>
          <w:t xml:space="preserve"> </w:t>
        </w:r>
      </w:ins>
      <w:r>
        <w:rPr>
          <w:lang w:eastAsia="ko-KR"/>
        </w:rPr>
        <w:t xml:space="preserve">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w:t>
      </w:r>
      <w:del w:id="43" w:author="HW" w:date="2023-01-08T16:22:00Z">
        <w:r w:rsidDel="000C557D">
          <w:rPr>
            <w:lang w:eastAsia="ko-KR"/>
          </w:rPr>
          <w:delText xml:space="preserve">38754 </w:delText>
        </w:r>
      </w:del>
      <w:ins w:id="44" w:author="HW" w:date="2023-01-08T16:22:00Z">
        <w:r w:rsidR="000C557D">
          <w:rPr>
            <w:lang w:eastAsia="ko-KR"/>
          </w:rPr>
          <w:t xml:space="preserve">28754 </w:t>
        </w:r>
      </w:ins>
      <w:r>
        <w:rPr>
          <w:lang w:eastAsia="ko-KR"/>
        </w:rPr>
        <w:t xml:space="preserve">has a strict latency requirement and data older than 150 </w:t>
      </w:r>
      <w:proofErr w:type="spellStart"/>
      <w:r>
        <w:rPr>
          <w:lang w:eastAsia="ko-KR"/>
        </w:rPr>
        <w:t>ms</w:t>
      </w:r>
      <w:proofErr w:type="spellEnd"/>
      <w:r>
        <w:rPr>
          <w:lang w:eastAsia="ko-KR"/>
        </w:rPr>
        <w:t xml:space="preserve"> will not be transmitted or re-transmitted. The stream with ID 7216 requires lower loss but can accept somewhat higher latency than stream ID </w:t>
      </w:r>
      <w:del w:id="45" w:author="HW" w:date="2023-01-08T16:22:00Z">
        <w:r w:rsidDel="000C557D">
          <w:rPr>
            <w:lang w:eastAsia="ko-KR"/>
          </w:rPr>
          <w:delText xml:space="preserve">38754 </w:delText>
        </w:r>
      </w:del>
      <w:ins w:id="46" w:author="HW" w:date="2023-01-08T16:22:00Z">
        <w:r w:rsidR="000C557D">
          <w:rPr>
            <w:lang w:eastAsia="ko-KR"/>
          </w:rPr>
          <w:t xml:space="preserve">28754 </w:t>
        </w:r>
      </w:ins>
      <w:r>
        <w:rPr>
          <w:lang w:eastAsia="ko-KR"/>
        </w:rPr>
        <w:t>and therefore allows at most 5 SCTP-level retransmissions.</w:t>
      </w:r>
    </w:p>
    <w:p w14:paraId="49A27E1C" w14:textId="77777777" w:rsidR="00EE558C" w:rsidRPr="00871D90" w:rsidRDefault="00EE558C" w:rsidP="00EE558C">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rPr>
        <w:t>6</w:t>
      </w:r>
      <w:r w:rsidRPr="00871D90">
        <w:rPr>
          <w:rFonts w:ascii="Arial" w:hAnsi="Arial"/>
          <w:b/>
        </w:rPr>
        <w:t xml:space="preserve">: Example SDP offer with </w:t>
      </w:r>
      <w:r>
        <w:rPr>
          <w:rFonts w:ascii="Arial" w:hAnsi="Arial"/>
          <w:b/>
        </w:rPr>
        <w:t>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EE558C" w:rsidRPr="00871D90" w14:paraId="43117E35" w14:textId="77777777" w:rsidTr="00807754">
        <w:trPr>
          <w:jc w:val="center"/>
        </w:trPr>
        <w:tc>
          <w:tcPr>
            <w:tcW w:w="9639" w:type="dxa"/>
            <w:shd w:val="clear" w:color="auto" w:fill="auto"/>
          </w:tcPr>
          <w:p w14:paraId="79CCDB99" w14:textId="77777777" w:rsidR="00EE558C" w:rsidRPr="00871D90" w:rsidRDefault="00EE558C" w:rsidP="00807754">
            <w:pPr>
              <w:keepNext/>
              <w:keepLines/>
              <w:spacing w:after="0"/>
              <w:jc w:val="center"/>
              <w:rPr>
                <w:rFonts w:ascii="Arial" w:hAnsi="Arial"/>
                <w:b/>
                <w:sz w:val="18"/>
              </w:rPr>
            </w:pPr>
            <w:r w:rsidRPr="00871D90">
              <w:rPr>
                <w:rFonts w:ascii="Arial" w:hAnsi="Arial"/>
                <w:b/>
                <w:sz w:val="18"/>
              </w:rPr>
              <w:t>SDP offer</w:t>
            </w:r>
          </w:p>
        </w:tc>
      </w:tr>
      <w:tr w:rsidR="00EE558C" w:rsidRPr="00871D90" w14:paraId="3DE2437E" w14:textId="77777777" w:rsidTr="00807754">
        <w:trPr>
          <w:jc w:val="center"/>
        </w:trPr>
        <w:tc>
          <w:tcPr>
            <w:tcW w:w="9639" w:type="dxa"/>
            <w:shd w:val="clear" w:color="auto" w:fill="auto"/>
          </w:tcPr>
          <w:p w14:paraId="11239A63"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C0698">
              <w:rPr>
                <w:rFonts w:ascii="Courier New" w:hAnsi="Courier New"/>
                <w:noProof/>
                <w:sz w:val="16"/>
                <w:lang w:eastAsia="ko-KR"/>
              </w:rPr>
              <w:t>c=IN IP4 192.0.2.156</w:t>
            </w:r>
            <w:r>
              <w:rPr>
                <w:rFonts w:ascii="Courier New" w:hAnsi="Courier New"/>
                <w:noProof/>
                <w:sz w:val="16"/>
                <w:lang w:eastAsia="ko-KR"/>
              </w:rPr>
              <w:br/>
              <w:t>a=ice-options:ice2</w:t>
            </w:r>
          </w:p>
          <w:p w14:paraId="1DE6875B"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2FE37B29"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4F8AA36"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p>
          <w:p w14:paraId="12A6BD0D"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21AF50A0"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DB4C6BE"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t>a=max-message-size:1024</w:t>
            </w:r>
          </w:p>
          <w:p w14:paraId="7B393ED6"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5E2C9373" w14:textId="77777777" w:rsidR="00EE558C"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 actpass</w:t>
            </w:r>
          </w:p>
          <w:p w14:paraId="6F21786B"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7215924F"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409AE134" w14:textId="77777777"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lastRenderedPageBreak/>
              <w:t>a=</w:t>
            </w:r>
            <w:r>
              <w:rPr>
                <w:rFonts w:ascii="Courier New" w:hAnsi="Courier New"/>
                <w:noProof/>
                <w:sz w:val="16"/>
              </w:rPr>
              <w:t>dcmap:10 subprotocol="http"</w:t>
            </w:r>
          </w:p>
          <w:p w14:paraId="10BE4F27"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FEF34AD"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46C4C2D0"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5728A0C"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162691BA"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60B15C38"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0F2BAD68"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19A83930" w14:textId="77777777" w:rsidR="00EE558C" w:rsidRPr="005045AF"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65A6A813" w14:textId="6F1CB3A2"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w:t>
            </w:r>
            <w:del w:id="47" w:author="HW" w:date="2023-01-08T16:22:00Z">
              <w:r w:rsidDel="000C557D">
                <w:rPr>
                  <w:rFonts w:ascii="Courier New" w:hAnsi="Courier New"/>
                  <w:noProof/>
                  <w:sz w:val="16"/>
                </w:rPr>
                <w:delText xml:space="preserve">38754 </w:delText>
              </w:r>
            </w:del>
            <w:ins w:id="48" w:author="HW" w:date="2023-01-08T16:22:00Z">
              <w:r w:rsidR="000C557D">
                <w:rPr>
                  <w:rFonts w:ascii="Courier New" w:hAnsi="Courier New"/>
                  <w:noProof/>
                  <w:sz w:val="16"/>
                </w:rPr>
                <w:t xml:space="preserve">28754 </w:t>
              </w:r>
            </w:ins>
            <w:r>
              <w:rPr>
                <w:rFonts w:ascii="Courier New" w:hAnsi="Courier New"/>
                <w:noProof/>
                <w:sz w:val="16"/>
              </w:rPr>
              <w:t>max-time=150;label="low latency"</w:t>
            </w:r>
          </w:p>
          <w:p w14:paraId="458ABF3D" w14:textId="77777777" w:rsidR="00EE558C" w:rsidRDefault="00EE558C"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dcmap:7216 max-retr=5;label="low loss"</w:t>
            </w:r>
          </w:p>
          <w:p w14:paraId="76D754EF" w14:textId="77777777" w:rsidR="00EE558C" w:rsidRPr="00871D90" w:rsidRDefault="00EE558C"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781566">
              <w:rPr>
                <w:rFonts w:ascii="Courier New" w:hAnsi="Courier New" w:cs="Courier New"/>
                <w:noProof/>
                <w:sz w:val="16"/>
                <w:szCs w:val="16"/>
              </w:rPr>
              <w:t>a=3gpp-qos-hint:loss=0.01;latency=100</w:t>
            </w:r>
          </w:p>
        </w:tc>
      </w:tr>
    </w:tbl>
    <w:p w14:paraId="2C441D8E" w14:textId="77777777" w:rsidR="00EE558C" w:rsidRDefault="00EE558C" w:rsidP="00EE558C"/>
    <w:p w14:paraId="5EC73F82" w14:textId="77777777" w:rsidR="00EE558C" w:rsidRPr="00EE558C" w:rsidRDefault="00EE558C" w:rsidP="008E5BFD">
      <w:pPr>
        <w:rPr>
          <w:noProof/>
        </w:rPr>
      </w:pPr>
    </w:p>
    <w:p w14:paraId="7C21968D" w14:textId="77777777" w:rsidR="003F2EB4" w:rsidRDefault="003F2EB4" w:rsidP="008E5BFD">
      <w:pPr>
        <w:rPr>
          <w:noProof/>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1AE13" w14:textId="77777777" w:rsidR="00C94E88" w:rsidRDefault="00C94E88">
      <w:r>
        <w:separator/>
      </w:r>
    </w:p>
  </w:endnote>
  <w:endnote w:type="continuationSeparator" w:id="0">
    <w:p w14:paraId="17AA1C6A" w14:textId="77777777" w:rsidR="00C94E88" w:rsidRDefault="00C9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3F4B" w14:textId="77777777" w:rsidR="00C94E88" w:rsidRDefault="00C94E88">
      <w:r>
        <w:separator/>
      </w:r>
    </w:p>
  </w:footnote>
  <w:footnote w:type="continuationSeparator" w:id="0">
    <w:p w14:paraId="6557D4F8" w14:textId="77777777" w:rsidR="00C94E88" w:rsidRDefault="00C94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97B7E"/>
    <w:multiLevelType w:val="hybridMultilevel"/>
    <w:tmpl w:val="A7784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E465089"/>
    <w:multiLevelType w:val="hybridMultilevel"/>
    <w:tmpl w:val="B162A6FC"/>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21"/>
  </w:num>
  <w:num w:numId="5">
    <w:abstractNumId w:val="16"/>
  </w:num>
  <w:num w:numId="6">
    <w:abstractNumId w:val="23"/>
  </w:num>
  <w:num w:numId="7">
    <w:abstractNumId w:val="12"/>
  </w:num>
  <w:num w:numId="8">
    <w:abstractNumId w:val="10"/>
  </w:num>
  <w:num w:numId="9">
    <w:abstractNumId w:val="18"/>
  </w:num>
  <w:num w:numId="10">
    <w:abstractNumId w:val="13"/>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8"/>
  </w:num>
  <w:num w:numId="23">
    <w:abstractNumId w:val="17"/>
  </w:num>
  <w:num w:numId="24">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3A85"/>
    <w:rsid w:val="00074203"/>
    <w:rsid w:val="0007572F"/>
    <w:rsid w:val="00075D9F"/>
    <w:rsid w:val="00076149"/>
    <w:rsid w:val="00093DBC"/>
    <w:rsid w:val="0009579A"/>
    <w:rsid w:val="000A02B5"/>
    <w:rsid w:val="000A0C9A"/>
    <w:rsid w:val="000A149A"/>
    <w:rsid w:val="000A4058"/>
    <w:rsid w:val="000A4CBD"/>
    <w:rsid w:val="000A6C4C"/>
    <w:rsid w:val="000A72CE"/>
    <w:rsid w:val="000B126D"/>
    <w:rsid w:val="000B2773"/>
    <w:rsid w:val="000B6468"/>
    <w:rsid w:val="000C042A"/>
    <w:rsid w:val="000C2C18"/>
    <w:rsid w:val="000C557D"/>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08E7"/>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D25B4"/>
    <w:rsid w:val="001E2D39"/>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5061"/>
    <w:rsid w:val="0022564D"/>
    <w:rsid w:val="002265D1"/>
    <w:rsid w:val="0022679F"/>
    <w:rsid w:val="002303FB"/>
    <w:rsid w:val="00237735"/>
    <w:rsid w:val="00240A06"/>
    <w:rsid w:val="00241CF8"/>
    <w:rsid w:val="00241ED9"/>
    <w:rsid w:val="002438DB"/>
    <w:rsid w:val="00246FA0"/>
    <w:rsid w:val="0025271C"/>
    <w:rsid w:val="0025445D"/>
    <w:rsid w:val="00256DB9"/>
    <w:rsid w:val="0026323C"/>
    <w:rsid w:val="002651CC"/>
    <w:rsid w:val="00265C63"/>
    <w:rsid w:val="002678B0"/>
    <w:rsid w:val="0027113A"/>
    <w:rsid w:val="00271B79"/>
    <w:rsid w:val="002721CF"/>
    <w:rsid w:val="00273843"/>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20EB"/>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6D02"/>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A74C1"/>
    <w:rsid w:val="003B1F9F"/>
    <w:rsid w:val="003B51A8"/>
    <w:rsid w:val="003B61C7"/>
    <w:rsid w:val="003C1E51"/>
    <w:rsid w:val="003C3AC6"/>
    <w:rsid w:val="003C418D"/>
    <w:rsid w:val="003C6709"/>
    <w:rsid w:val="003C6F93"/>
    <w:rsid w:val="003D2F5B"/>
    <w:rsid w:val="003E23E2"/>
    <w:rsid w:val="003E27DA"/>
    <w:rsid w:val="003E3F78"/>
    <w:rsid w:val="003E71CD"/>
    <w:rsid w:val="003F0E6E"/>
    <w:rsid w:val="003F1054"/>
    <w:rsid w:val="003F11A9"/>
    <w:rsid w:val="003F230B"/>
    <w:rsid w:val="003F2EB4"/>
    <w:rsid w:val="004018C1"/>
    <w:rsid w:val="0040320C"/>
    <w:rsid w:val="00403CE9"/>
    <w:rsid w:val="004056EA"/>
    <w:rsid w:val="00406D69"/>
    <w:rsid w:val="004078B3"/>
    <w:rsid w:val="00410243"/>
    <w:rsid w:val="00415702"/>
    <w:rsid w:val="00416A0A"/>
    <w:rsid w:val="0042235E"/>
    <w:rsid w:val="004249EC"/>
    <w:rsid w:val="0042698F"/>
    <w:rsid w:val="004274CC"/>
    <w:rsid w:val="00430D2F"/>
    <w:rsid w:val="0043298E"/>
    <w:rsid w:val="00432BB5"/>
    <w:rsid w:val="00432D3B"/>
    <w:rsid w:val="004366D5"/>
    <w:rsid w:val="00442FCA"/>
    <w:rsid w:val="004431B0"/>
    <w:rsid w:val="00444027"/>
    <w:rsid w:val="00445F65"/>
    <w:rsid w:val="00446C6D"/>
    <w:rsid w:val="004470A0"/>
    <w:rsid w:val="0044763E"/>
    <w:rsid w:val="00455348"/>
    <w:rsid w:val="00456004"/>
    <w:rsid w:val="0045662D"/>
    <w:rsid w:val="0045706E"/>
    <w:rsid w:val="00457BB1"/>
    <w:rsid w:val="00461B2D"/>
    <w:rsid w:val="00462DD6"/>
    <w:rsid w:val="0046656C"/>
    <w:rsid w:val="00470249"/>
    <w:rsid w:val="0047110A"/>
    <w:rsid w:val="00474865"/>
    <w:rsid w:val="00477F21"/>
    <w:rsid w:val="00480853"/>
    <w:rsid w:val="004864AB"/>
    <w:rsid w:val="00487124"/>
    <w:rsid w:val="00490024"/>
    <w:rsid w:val="00494F6E"/>
    <w:rsid w:val="004A326B"/>
    <w:rsid w:val="004A7128"/>
    <w:rsid w:val="004B2230"/>
    <w:rsid w:val="004B3DBE"/>
    <w:rsid w:val="004B424E"/>
    <w:rsid w:val="004B51B6"/>
    <w:rsid w:val="004B762B"/>
    <w:rsid w:val="004C2420"/>
    <w:rsid w:val="004C5D00"/>
    <w:rsid w:val="004C60B9"/>
    <w:rsid w:val="004D5ADA"/>
    <w:rsid w:val="004E2D39"/>
    <w:rsid w:val="004E3A24"/>
    <w:rsid w:val="004F0AEC"/>
    <w:rsid w:val="004F0C4A"/>
    <w:rsid w:val="004F1795"/>
    <w:rsid w:val="004F17D4"/>
    <w:rsid w:val="004F2212"/>
    <w:rsid w:val="00500424"/>
    <w:rsid w:val="005019C3"/>
    <w:rsid w:val="005035F3"/>
    <w:rsid w:val="0050627B"/>
    <w:rsid w:val="0051488E"/>
    <w:rsid w:val="00515AA0"/>
    <w:rsid w:val="00516859"/>
    <w:rsid w:val="00517ABD"/>
    <w:rsid w:val="00517F8E"/>
    <w:rsid w:val="00524E50"/>
    <w:rsid w:val="00524F8E"/>
    <w:rsid w:val="00524F94"/>
    <w:rsid w:val="00525EF4"/>
    <w:rsid w:val="00526523"/>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4DF0"/>
    <w:rsid w:val="005B53A2"/>
    <w:rsid w:val="005C2E13"/>
    <w:rsid w:val="005C33B2"/>
    <w:rsid w:val="005C503B"/>
    <w:rsid w:val="005C6D11"/>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6A01"/>
    <w:rsid w:val="00697170"/>
    <w:rsid w:val="0069758A"/>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D6309"/>
    <w:rsid w:val="006E0A50"/>
    <w:rsid w:val="006E14D8"/>
    <w:rsid w:val="006E78C0"/>
    <w:rsid w:val="006F2D51"/>
    <w:rsid w:val="00700023"/>
    <w:rsid w:val="00700595"/>
    <w:rsid w:val="00702BB3"/>
    <w:rsid w:val="00704116"/>
    <w:rsid w:val="00705F77"/>
    <w:rsid w:val="0070619F"/>
    <w:rsid w:val="00706BD8"/>
    <w:rsid w:val="0071442C"/>
    <w:rsid w:val="0071708E"/>
    <w:rsid w:val="0072011A"/>
    <w:rsid w:val="0073101B"/>
    <w:rsid w:val="00736412"/>
    <w:rsid w:val="00737E2C"/>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9167B"/>
    <w:rsid w:val="00791EFC"/>
    <w:rsid w:val="00792728"/>
    <w:rsid w:val="007927BE"/>
    <w:rsid w:val="00792AD8"/>
    <w:rsid w:val="00793A46"/>
    <w:rsid w:val="00794D73"/>
    <w:rsid w:val="007958BD"/>
    <w:rsid w:val="007977A3"/>
    <w:rsid w:val="007A0A19"/>
    <w:rsid w:val="007A114D"/>
    <w:rsid w:val="007A4AEE"/>
    <w:rsid w:val="007A6A90"/>
    <w:rsid w:val="007B1E94"/>
    <w:rsid w:val="007B31E7"/>
    <w:rsid w:val="007C03F6"/>
    <w:rsid w:val="007C1634"/>
    <w:rsid w:val="007C1A9B"/>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672A"/>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3996"/>
    <w:rsid w:val="00875222"/>
    <w:rsid w:val="0087537E"/>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32A4"/>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08D9"/>
    <w:rsid w:val="009812F1"/>
    <w:rsid w:val="0098645F"/>
    <w:rsid w:val="00987038"/>
    <w:rsid w:val="009956CA"/>
    <w:rsid w:val="00995B09"/>
    <w:rsid w:val="009A1FB8"/>
    <w:rsid w:val="009A2447"/>
    <w:rsid w:val="009A3BD6"/>
    <w:rsid w:val="009A4A0B"/>
    <w:rsid w:val="009A5A5F"/>
    <w:rsid w:val="009B048F"/>
    <w:rsid w:val="009B42D4"/>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9F7B8E"/>
    <w:rsid w:val="00A00925"/>
    <w:rsid w:val="00A00BE3"/>
    <w:rsid w:val="00A01D77"/>
    <w:rsid w:val="00A0236B"/>
    <w:rsid w:val="00A032A5"/>
    <w:rsid w:val="00A04DBD"/>
    <w:rsid w:val="00A0522E"/>
    <w:rsid w:val="00A1114B"/>
    <w:rsid w:val="00A216D0"/>
    <w:rsid w:val="00A2202A"/>
    <w:rsid w:val="00A22A68"/>
    <w:rsid w:val="00A24293"/>
    <w:rsid w:val="00A26051"/>
    <w:rsid w:val="00A33F7A"/>
    <w:rsid w:val="00A35402"/>
    <w:rsid w:val="00A3556F"/>
    <w:rsid w:val="00A35D47"/>
    <w:rsid w:val="00A37E5B"/>
    <w:rsid w:val="00A42297"/>
    <w:rsid w:val="00A43F80"/>
    <w:rsid w:val="00A441B0"/>
    <w:rsid w:val="00A44C4A"/>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2798E"/>
    <w:rsid w:val="00B30FEE"/>
    <w:rsid w:val="00B332E0"/>
    <w:rsid w:val="00B35FDB"/>
    <w:rsid w:val="00B40240"/>
    <w:rsid w:val="00B43519"/>
    <w:rsid w:val="00B47C87"/>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168"/>
    <w:rsid w:val="00BA1A73"/>
    <w:rsid w:val="00BA1BD8"/>
    <w:rsid w:val="00BA59CF"/>
    <w:rsid w:val="00BA5A68"/>
    <w:rsid w:val="00BB3447"/>
    <w:rsid w:val="00BB41B8"/>
    <w:rsid w:val="00BB535D"/>
    <w:rsid w:val="00BB6C15"/>
    <w:rsid w:val="00BC15C9"/>
    <w:rsid w:val="00BC357B"/>
    <w:rsid w:val="00BC383C"/>
    <w:rsid w:val="00BC42CF"/>
    <w:rsid w:val="00BC6018"/>
    <w:rsid w:val="00BC6962"/>
    <w:rsid w:val="00BC6AE8"/>
    <w:rsid w:val="00BC79B0"/>
    <w:rsid w:val="00BD3670"/>
    <w:rsid w:val="00BD39AB"/>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AC6"/>
    <w:rsid w:val="00C82D28"/>
    <w:rsid w:val="00C82DC6"/>
    <w:rsid w:val="00C85C54"/>
    <w:rsid w:val="00C86D22"/>
    <w:rsid w:val="00C91A37"/>
    <w:rsid w:val="00C94E88"/>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90B1E"/>
    <w:rsid w:val="00D96A00"/>
    <w:rsid w:val="00D979C9"/>
    <w:rsid w:val="00DA09E6"/>
    <w:rsid w:val="00DA12B5"/>
    <w:rsid w:val="00DA54BD"/>
    <w:rsid w:val="00DA70DE"/>
    <w:rsid w:val="00DA7A49"/>
    <w:rsid w:val="00DB05C1"/>
    <w:rsid w:val="00DB3CBB"/>
    <w:rsid w:val="00DB5060"/>
    <w:rsid w:val="00DB5836"/>
    <w:rsid w:val="00DC1079"/>
    <w:rsid w:val="00DC1145"/>
    <w:rsid w:val="00DC1982"/>
    <w:rsid w:val="00DC4151"/>
    <w:rsid w:val="00DC4B63"/>
    <w:rsid w:val="00DD0C61"/>
    <w:rsid w:val="00DD4D3A"/>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6B64"/>
    <w:rsid w:val="00E30E82"/>
    <w:rsid w:val="00E3144F"/>
    <w:rsid w:val="00E35872"/>
    <w:rsid w:val="00E37AC3"/>
    <w:rsid w:val="00E40549"/>
    <w:rsid w:val="00E412A7"/>
    <w:rsid w:val="00E4171E"/>
    <w:rsid w:val="00E46FA5"/>
    <w:rsid w:val="00E57B1B"/>
    <w:rsid w:val="00E624C0"/>
    <w:rsid w:val="00E629D1"/>
    <w:rsid w:val="00E64510"/>
    <w:rsid w:val="00E65285"/>
    <w:rsid w:val="00E77C79"/>
    <w:rsid w:val="00E82375"/>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E0B7A"/>
    <w:rsid w:val="00EE558C"/>
    <w:rsid w:val="00EF0326"/>
    <w:rsid w:val="00EF0940"/>
    <w:rsid w:val="00EF4809"/>
    <w:rsid w:val="00F00120"/>
    <w:rsid w:val="00F05756"/>
    <w:rsid w:val="00F10D44"/>
    <w:rsid w:val="00F11523"/>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7483"/>
    <w:rsid w:val="00F777CA"/>
    <w:rsid w:val="00F82005"/>
    <w:rsid w:val="00F859D2"/>
    <w:rsid w:val="00F8706B"/>
    <w:rsid w:val="00F9023B"/>
    <w:rsid w:val="00F9052C"/>
    <w:rsid w:val="00F90848"/>
    <w:rsid w:val="00FA0A28"/>
    <w:rsid w:val="00FA2B39"/>
    <w:rsid w:val="00FA538A"/>
    <w:rsid w:val="00FB1F12"/>
    <w:rsid w:val="00FB3535"/>
    <w:rsid w:val="00FB3BB0"/>
    <w:rsid w:val="00FB6396"/>
    <w:rsid w:val="00FC3963"/>
    <w:rsid w:val="00FC56FC"/>
    <w:rsid w:val="00FC7199"/>
    <w:rsid w:val="00FD0AB6"/>
    <w:rsid w:val="00FD1446"/>
    <w:rsid w:val="00FD3207"/>
    <w:rsid w:val="00FD34F0"/>
    <w:rsid w:val="00FD497B"/>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98E"/>
    <w:pPr>
      <w:overflowPunct w:val="0"/>
      <w:autoSpaceDE w:val="0"/>
      <w:autoSpaceDN w:val="0"/>
      <w:adjustRightInd w:val="0"/>
      <w:spacing w:after="180"/>
      <w:textAlignment w:val="baseline"/>
    </w:pPr>
    <w:rPr>
      <w:lang w:eastAsia="en-US" w:bidi="ar-SA"/>
    </w:rPr>
  </w:style>
  <w:style w:type="paragraph" w:styleId="Heading1">
    <w:name w:val="heading 1"/>
    <w:next w:val="Normal"/>
    <w:link w:val="Heading1Char"/>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qFormat/>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1Char">
    <w:name w:val="Heading 1 Char"/>
    <w:basedOn w:val="DefaultParagraphFont"/>
    <w:link w:val="Heading1"/>
    <w:rsid w:val="00EE558C"/>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B46451D5-8025-4B16-9820-B231A8FF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3305</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23</cp:revision>
  <cp:lastPrinted>2015-11-19T08:22:00Z</cp:lastPrinted>
  <dcterms:created xsi:type="dcterms:W3CDTF">2023-01-08T08:06:00Z</dcterms:created>
  <dcterms:modified xsi:type="dcterms:W3CDTF">2023-01-08T23:11:00Z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(3)a0rriOOF9V1XrKyRYn1bRj/mq9dLTfZHaKIa9WlZotAPQHRyfc4qbuZemThGaCcQq1moUh9d
ke0f48XItG3UxwdIHOuEbE+NUEaf5Jn+UwtpGKByYaD3STqiM5zLW7AJ5QOXP7iqqPzRbM42
Z5iCifuHB99fB8A9qzrflcovHGfbv0S5nnRuHG5hX8WSj36TJpALhEnMaIKTiNibXb8xBEGy
M5z1+tGgn3SrP+IAkE</vt:lpwstr>
  </property>
  <property fmtid="{D5CDD505-2E9C-101B-9397-08002B2CF9AE}" pid="6" name="_2015_ms_pID_7253431">
    <vt:lpwstr>Ih75A14XlEMqi3BjrVneFwaTihKIyX9MW2m34h8FYYdIxCaTbjfDzj
0cNfrIdRCfXUe1jzOGcIheekHecr3sRkPlKoxxHZ18MIE0KyD255qg6pbAmKYOQGGSZWra0P
W5CbBzJLHxG22owpIN66B3+IguQRgFkCzfo9UYqTzTeu1fALfbue4DkEDscsadn6s/fxPl8g
9LJZRsSlVdweA2P5oCWbBWH/EYrTobGgKomA</vt:lpwstr>
  </property>
  <property fmtid="{D5CDD505-2E9C-101B-9397-08002B2CF9AE}" pid="7" name="_2015_ms_pID_7253432">
    <vt:lpwstr>ug==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1673142603</vt:lpwstr>
  </property>
</Properties>
</file>